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24C51" w14:textId="7456B9D1" w:rsidR="000B4977" w:rsidRPr="00AA5483"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21</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bookmarkStart w:id="1" w:name="_GoBack"/>
      <w:r w:rsidR="003C5519" w:rsidRPr="003C5519">
        <w:rPr>
          <w:rFonts w:ascii="Arial" w:eastAsia="MS Mincho" w:hAnsi="Arial"/>
          <w:b/>
          <w:sz w:val="24"/>
          <w:szCs w:val="24"/>
          <w:lang w:eastAsia="x-none"/>
        </w:rPr>
        <w:t>R2-230</w:t>
      </w:r>
      <w:r w:rsidR="00166BAB" w:rsidRPr="00166BAB">
        <w:rPr>
          <w:rFonts w:ascii="Arial" w:eastAsia="MS Mincho" w:hAnsi="Arial"/>
          <w:b/>
          <w:sz w:val="24"/>
          <w:szCs w:val="24"/>
          <w:lang w:eastAsia="x-none"/>
        </w:rPr>
        <w:t>1926</w:t>
      </w:r>
      <w:bookmarkEnd w:id="1"/>
    </w:p>
    <w:p w14:paraId="0C2B50FB" w14:textId="1F8D71A9" w:rsidR="00CD55A8" w:rsidRPr="00CD55A8" w:rsidRDefault="00754C27"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Athe</w:t>
      </w:r>
      <w:r w:rsidR="00731E42">
        <w:rPr>
          <w:rFonts w:ascii="Arial" w:eastAsia="MS Mincho" w:hAnsi="Arial"/>
          <w:b/>
          <w:sz w:val="24"/>
          <w:szCs w:val="24"/>
          <w:lang w:eastAsia="x-none"/>
        </w:rPr>
        <w:t>n</w:t>
      </w:r>
      <w:r>
        <w:rPr>
          <w:rFonts w:ascii="Arial" w:eastAsia="MS Mincho" w:hAnsi="Arial"/>
          <w:b/>
          <w:sz w:val="24"/>
          <w:szCs w:val="24"/>
          <w:lang w:eastAsia="x-none"/>
        </w:rPr>
        <w:t>s</w:t>
      </w:r>
      <w:r w:rsidR="000B4977" w:rsidRPr="000B4977">
        <w:rPr>
          <w:rFonts w:ascii="Arial" w:eastAsia="MS Mincho" w:hAnsi="Arial"/>
          <w:b/>
          <w:sz w:val="24"/>
          <w:szCs w:val="24"/>
          <w:lang w:eastAsia="x-none"/>
        </w:rPr>
        <w:t xml:space="preserve">, </w:t>
      </w:r>
      <w:r>
        <w:rPr>
          <w:rFonts w:ascii="Arial" w:eastAsia="MS Mincho" w:hAnsi="Arial"/>
          <w:b/>
          <w:sz w:val="24"/>
          <w:szCs w:val="24"/>
          <w:lang w:eastAsia="x-none"/>
        </w:rPr>
        <w:t>Greece, 2</w:t>
      </w:r>
      <w:r w:rsidR="008C2800">
        <w:rPr>
          <w:rFonts w:ascii="Arial" w:eastAsia="MS Mincho" w:hAnsi="Arial"/>
          <w:b/>
          <w:sz w:val="24"/>
          <w:szCs w:val="24"/>
          <w:lang w:eastAsia="x-none"/>
        </w:rPr>
        <w:t>7</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 xml:space="preserve"> </w:t>
      </w:r>
      <w:r>
        <w:rPr>
          <w:rFonts w:ascii="Arial" w:eastAsia="MS Mincho" w:hAnsi="Arial"/>
          <w:b/>
          <w:sz w:val="24"/>
          <w:szCs w:val="24"/>
          <w:lang w:eastAsia="x-none"/>
        </w:rPr>
        <w:t>Feb.</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Pr>
          <w:rFonts w:ascii="Arial" w:eastAsia="MS Mincho" w:hAnsi="Arial"/>
          <w:b/>
          <w:sz w:val="24"/>
          <w:szCs w:val="24"/>
          <w:lang w:eastAsia="x-none"/>
        </w:rPr>
        <w:t>3</w:t>
      </w:r>
      <w:r>
        <w:rPr>
          <w:rFonts w:ascii="Arial" w:eastAsia="MS Mincho" w:hAnsi="Arial"/>
          <w:b/>
          <w:sz w:val="24"/>
          <w:szCs w:val="24"/>
          <w:vertAlign w:val="superscript"/>
          <w:lang w:eastAsia="x-none"/>
        </w:rPr>
        <w:t>rd</w:t>
      </w:r>
      <w:r w:rsidR="00321516">
        <w:rPr>
          <w:rFonts w:ascii="Arial" w:eastAsia="MS Mincho" w:hAnsi="Arial"/>
          <w:b/>
          <w:sz w:val="24"/>
          <w:szCs w:val="24"/>
          <w:lang w:eastAsia="x-none"/>
        </w:rPr>
        <w:t xml:space="preserve"> </w:t>
      </w:r>
      <w:r w:rsidR="00982C54">
        <w:rPr>
          <w:rFonts w:ascii="Arial" w:eastAsia="MS Mincho" w:hAnsi="Arial"/>
          <w:b/>
          <w:sz w:val="24"/>
          <w:szCs w:val="24"/>
          <w:lang w:eastAsia="x-none"/>
        </w:rPr>
        <w:t>Mar</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Pr>
          <w:rFonts w:ascii="Arial" w:eastAsia="MS Mincho" w:hAnsi="Arial"/>
          <w:b/>
          <w:sz w:val="24"/>
          <w:szCs w:val="24"/>
          <w:lang w:eastAsia="x-none"/>
        </w:rPr>
        <w:t>3</w:t>
      </w:r>
    </w:p>
    <w:p w14:paraId="31C24261" w14:textId="77777777" w:rsidR="00607262" w:rsidRDefault="00607262" w:rsidP="00104221">
      <w:pPr>
        <w:pStyle w:val="a4"/>
        <w:tabs>
          <w:tab w:val="left" w:pos="6521"/>
        </w:tabs>
        <w:spacing w:after="60"/>
        <w:jc w:val="both"/>
        <w:rPr>
          <w:sz w:val="24"/>
        </w:rPr>
      </w:pPr>
    </w:p>
    <w:p w14:paraId="20074E46" w14:textId="47CE5682" w:rsidR="00505E15" w:rsidRPr="005A3C40" w:rsidRDefault="00CD55A8" w:rsidP="00104221">
      <w:pPr>
        <w:pStyle w:val="a4"/>
        <w:tabs>
          <w:tab w:val="left" w:pos="6521"/>
        </w:tabs>
        <w:spacing w:after="60"/>
        <w:jc w:val="both"/>
        <w:rPr>
          <w:b w:val="0"/>
          <w:sz w:val="24"/>
          <w:lang w:eastAsia="zh-CN"/>
        </w:rPr>
      </w:pPr>
      <w:r>
        <w:rPr>
          <w:lang w:val="en-US" w:eastAsia="ko-KR"/>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1957B4">
        <w:rPr>
          <w:sz w:val="24"/>
        </w:rPr>
        <w:t>5</w:t>
      </w:r>
      <w:r w:rsidR="00DC2EDA">
        <w:rPr>
          <w:sz w:val="24"/>
        </w:rPr>
        <w:t>.</w:t>
      </w:r>
      <w:r w:rsidR="000B4977">
        <w:rPr>
          <w:sz w:val="24"/>
        </w:rPr>
        <w:t>2</w:t>
      </w:r>
      <w:r w:rsidR="00DC2EDA">
        <w:rPr>
          <w:sz w:val="24"/>
        </w:rPr>
        <w:t>.</w:t>
      </w:r>
      <w:r w:rsidR="00AA5483">
        <w:rPr>
          <w:sz w:val="24"/>
        </w:rPr>
        <w:t>3</w:t>
      </w:r>
    </w:p>
    <w:p w14:paraId="53529E6F" w14:textId="3664D0C0"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r>
      <w:r w:rsidR="00AA5483">
        <w:rPr>
          <w:rFonts w:ascii="Arial" w:hAnsi="Arial"/>
          <w:b/>
          <w:sz w:val="24"/>
        </w:rPr>
        <w:t>LG Electronics</w:t>
      </w:r>
    </w:p>
    <w:p w14:paraId="2394DB59" w14:textId="2E70F065"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754C27" w:rsidRPr="00754C27">
        <w:rPr>
          <w:rFonts w:ascii="Arial" w:hAnsi="Arial"/>
          <w:b/>
          <w:sz w:val="24"/>
        </w:rPr>
        <w:t xml:space="preserve">Summary on </w:t>
      </w:r>
      <w:r w:rsidR="00D806BA">
        <w:rPr>
          <w:rFonts w:ascii="Arial" w:hAnsi="Arial"/>
          <w:b/>
          <w:sz w:val="24"/>
        </w:rPr>
        <w:t>MAC</w:t>
      </w:r>
      <w:r w:rsidR="00754C27" w:rsidRPr="00754C27">
        <w:rPr>
          <w:rFonts w:ascii="Arial" w:hAnsi="Arial"/>
          <w:b/>
          <w:sz w:val="24"/>
        </w:rPr>
        <w:t xml:space="preserve"> CRs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792EEA0D"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D84DC7">
        <w:rPr>
          <w:lang w:eastAsia="zh-CN"/>
        </w:rPr>
        <w:t>5</w:t>
      </w:r>
      <w:r w:rsidR="00DC2EDA">
        <w:rPr>
          <w:lang w:eastAsia="zh-CN"/>
        </w:rPr>
        <w:t>.</w:t>
      </w:r>
      <w:r w:rsidR="000B4977">
        <w:rPr>
          <w:lang w:eastAsia="zh-CN"/>
        </w:rPr>
        <w:t>2</w:t>
      </w:r>
      <w:r w:rsidR="00DC2EDA">
        <w:rPr>
          <w:lang w:eastAsia="zh-CN"/>
        </w:rPr>
        <w:t>.</w:t>
      </w:r>
      <w:r w:rsidR="00AA5483">
        <w:rPr>
          <w:lang w:eastAsia="zh-CN"/>
        </w:rPr>
        <w:t>3</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3DC312E8" w:rsidR="00FF69BB" w:rsidRPr="00EF67EC" w:rsidRDefault="00FF69BB" w:rsidP="00221B11">
      <w:pPr>
        <w:pStyle w:val="1"/>
        <w:rPr>
          <w:lang w:eastAsia="zh-CN"/>
        </w:rPr>
      </w:pPr>
      <w:r>
        <w:rPr>
          <w:lang w:eastAsia="zh-CN"/>
        </w:rPr>
        <w:t>Correction CR</w:t>
      </w:r>
      <w:r w:rsidR="00F20C12">
        <w:rPr>
          <w:lang w:eastAsia="zh-CN"/>
        </w:rPr>
        <w:t>s</w:t>
      </w:r>
      <w:r w:rsidR="001F416B">
        <w:rPr>
          <w:lang w:eastAsia="zh-CN"/>
        </w:rPr>
        <w:t xml:space="preserve"> </w:t>
      </w:r>
    </w:p>
    <w:p w14:paraId="5A2DB0FB" w14:textId="7D28B811" w:rsidR="0005077C" w:rsidRDefault="001F416B" w:rsidP="00E40950">
      <w:pPr>
        <w:spacing w:before="180"/>
        <w:rPr>
          <w:lang w:eastAsia="zh-CN"/>
        </w:rPr>
      </w:pPr>
      <w:bookmarkStart w:id="2" w:name="_Hlk102485452"/>
      <w:r>
        <w:rPr>
          <w:lang w:eastAsia="zh-CN"/>
        </w:rPr>
        <w:t>The following</w:t>
      </w:r>
      <w:r w:rsidR="00E40950">
        <w:rPr>
          <w:lang w:eastAsia="zh-CN"/>
        </w:rPr>
        <w:t xml:space="preserve"> correction CRs </w:t>
      </w:r>
      <w:r>
        <w:rPr>
          <w:lang w:eastAsia="zh-CN"/>
        </w:rPr>
        <w:t>could be discussed together</w:t>
      </w:r>
      <w:bookmarkEnd w:id="2"/>
      <w:r w:rsidR="00412F6E">
        <w:rPr>
          <w:lang w:eastAsia="zh-CN"/>
        </w:rPr>
        <w:t xml:space="preserve">. </w:t>
      </w:r>
      <w:r w:rsidR="001975DE">
        <w:rPr>
          <w:lang w:eastAsia="zh-CN"/>
        </w:rPr>
        <w:t>T</w:t>
      </w:r>
      <w:r w:rsidR="00B244A8">
        <w:rPr>
          <w:lang w:eastAsia="zh-CN"/>
        </w:rPr>
        <w:t xml:space="preserve">he </w:t>
      </w:r>
      <w:r w:rsidR="00412F6E">
        <w:rPr>
          <w:lang w:eastAsia="zh-CN"/>
        </w:rPr>
        <w:t>agreed</w:t>
      </w:r>
      <w:r w:rsidR="00412F6E" w:rsidRPr="00412F6E">
        <w:t xml:space="preserve"> </w:t>
      </w:r>
      <w:r w:rsidR="00412F6E" w:rsidRPr="00412F6E">
        <w:rPr>
          <w:lang w:eastAsia="zh-CN"/>
        </w:rPr>
        <w:t xml:space="preserve">changes </w:t>
      </w:r>
      <w:r w:rsidR="00525FB9">
        <w:rPr>
          <w:lang w:eastAsia="zh-CN"/>
        </w:rPr>
        <w:t xml:space="preserve">for </w:t>
      </w:r>
      <w:r w:rsidR="00877FBB">
        <w:rPr>
          <w:lang w:eastAsia="zh-CN"/>
        </w:rPr>
        <w:t>MAC</w:t>
      </w:r>
      <w:r w:rsidR="00525FB9">
        <w:rPr>
          <w:lang w:eastAsia="zh-CN"/>
        </w:rPr>
        <w:t xml:space="preserve"> spec </w:t>
      </w:r>
      <w:r w:rsidR="00412F6E" w:rsidRPr="00412F6E">
        <w:rPr>
          <w:lang w:eastAsia="zh-CN"/>
        </w:rPr>
        <w:t xml:space="preserve">could be merged into </w:t>
      </w:r>
      <w:r w:rsidR="00001C81">
        <w:rPr>
          <w:lang w:eastAsia="zh-CN"/>
        </w:rPr>
        <w:t xml:space="preserve">a </w:t>
      </w:r>
      <w:r w:rsidR="00412F6E" w:rsidRPr="00412F6E">
        <w:rPr>
          <w:lang w:eastAsia="zh-CN"/>
        </w:rPr>
        <w:t>Rapporteur’s correction CR</w:t>
      </w:r>
      <w:r w:rsidR="00F85BAD">
        <w:rPr>
          <w:lang w:eastAsia="zh-CN"/>
        </w:rPr>
        <w:t xml:space="preserve"> and its Rel-17 mirror CR</w:t>
      </w:r>
      <w:r w:rsidR="00412F6E">
        <w:rPr>
          <w:lang w:eastAsia="zh-CN"/>
        </w:rPr>
        <w:t xml:space="preserve">. </w:t>
      </w:r>
    </w:p>
    <w:p w14:paraId="542E1B20" w14:textId="492DB464" w:rsidR="0005077C" w:rsidRPr="00B213A3" w:rsidRDefault="0005077C" w:rsidP="0005077C">
      <w:pPr>
        <w:jc w:val="center"/>
        <w:rPr>
          <w:b/>
          <w:sz w:val="22"/>
          <w:szCs w:val="22"/>
          <w:lang w:eastAsia="ko-KR"/>
        </w:rPr>
      </w:pPr>
      <w:bookmarkStart w:id="3" w:name="_Hlk102485477"/>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CRs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1080"/>
        <w:gridCol w:w="8076"/>
        <w:gridCol w:w="2268"/>
      </w:tblGrid>
      <w:tr w:rsidR="00F07EE3" w:rsidRPr="00D2017C" w14:paraId="432DE538" w14:textId="740D6BA9"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맑은 고딕" w:hAnsi="Arial" w:cs="Arial"/>
                <w:b/>
                <w:bCs/>
                <w:color w:val="0000FF"/>
                <w:sz w:val="16"/>
                <w:szCs w:val="16"/>
                <w:u w:val="single"/>
                <w:lang w:val="en-US" w:eastAsia="ko-KR"/>
              </w:rPr>
            </w:pPr>
            <w:proofErr w:type="spellStart"/>
            <w:r w:rsidRPr="00684527">
              <w:rPr>
                <w:rFonts w:ascii="Arial" w:eastAsia="맑은 고딕" w:hAnsi="Arial" w:cs="Arial"/>
                <w:b/>
                <w:sz w:val="16"/>
                <w:szCs w:val="16"/>
                <w:lang w:val="en-US" w:eastAsia="ko-KR"/>
              </w:rPr>
              <w:t>Tdoc</w:t>
            </w:r>
            <w:proofErr w:type="spellEnd"/>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맑은 고딕" w:hAnsi="Arial" w:cs="Arial"/>
                <w:b/>
                <w:sz w:val="16"/>
                <w:szCs w:val="16"/>
                <w:lang w:val="en-US" w:eastAsia="ko-KR"/>
              </w:rPr>
            </w:pPr>
            <w:r w:rsidRPr="002B2AFB">
              <w:rPr>
                <w:rFonts w:ascii="Arial" w:eastAsia="맑은 고딕" w:hAnsi="Arial" w:cs="Arial"/>
                <w:b/>
                <w:sz w:val="16"/>
                <w:szCs w:val="16"/>
                <w:lang w:val="en-US" w:eastAsia="ko-KR"/>
              </w:rPr>
              <w:t>Title</w:t>
            </w:r>
          </w:p>
        </w:tc>
        <w:tc>
          <w:tcPr>
            <w:tcW w:w="1080"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맑은 고딕" w:hAnsi="Arial" w:cs="Arial"/>
                <w:b/>
                <w:sz w:val="16"/>
                <w:szCs w:val="16"/>
                <w:lang w:val="en-US" w:eastAsia="ko-KR"/>
              </w:rPr>
            </w:pPr>
            <w:r w:rsidRPr="002B2AFB">
              <w:rPr>
                <w:rFonts w:ascii="Arial" w:eastAsia="맑은 고딕" w:hAnsi="Arial" w:cs="Arial"/>
                <w:b/>
                <w:sz w:val="16"/>
                <w:szCs w:val="16"/>
                <w:lang w:val="en-US" w:eastAsia="ko-KR"/>
              </w:rPr>
              <w:t>Company</w:t>
            </w:r>
          </w:p>
        </w:tc>
        <w:tc>
          <w:tcPr>
            <w:tcW w:w="8076"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맑은 고딕" w:hAnsi="Arial" w:cs="Arial"/>
                <w:b/>
                <w:sz w:val="16"/>
                <w:szCs w:val="16"/>
                <w:lang w:val="en-US" w:eastAsia="ko-KR"/>
              </w:rPr>
            </w:pPr>
            <w:r>
              <w:rPr>
                <w:rFonts w:ascii="Arial" w:eastAsia="맑은 고딕"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맑은 고딕" w:hAnsi="Arial" w:cs="Arial"/>
                <w:b/>
                <w:sz w:val="16"/>
                <w:szCs w:val="16"/>
                <w:lang w:val="en-US" w:eastAsia="ko-KR"/>
              </w:rPr>
            </w:pPr>
            <w:r>
              <w:rPr>
                <w:rFonts w:ascii="Arial" w:eastAsia="맑은 고딕" w:hAnsi="Arial" w:cs="Arial"/>
                <w:b/>
                <w:sz w:val="16"/>
                <w:szCs w:val="16"/>
                <w:lang w:val="en-US" w:eastAsia="ko-KR"/>
              </w:rPr>
              <w:t>Rapp’s remark</w:t>
            </w:r>
          </w:p>
        </w:tc>
      </w:tr>
      <w:tr w:rsidR="004C0F79" w:rsidRPr="00684527" w14:paraId="7C7CCEB2" w14:textId="040C67C8"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2E3D24A4" w:rsidR="004C0F79" w:rsidRPr="002D2F50" w:rsidRDefault="002073F2" w:rsidP="00414EE9">
            <w:pPr>
              <w:spacing w:after="0"/>
              <w:rPr>
                <w:rStyle w:val="aa"/>
                <w:rFonts w:ascii="Arial" w:hAnsi="Arial" w:cs="Arial"/>
                <w:b/>
                <w:bCs/>
                <w:sz w:val="16"/>
                <w:szCs w:val="16"/>
                <w:u w:val="none"/>
              </w:rPr>
            </w:pPr>
            <w:hyperlink r:id="rId9" w:history="1">
              <w:r w:rsidR="00877FBB" w:rsidRPr="002D2F50">
                <w:rPr>
                  <w:rStyle w:val="aa"/>
                  <w:rFonts w:ascii="Arial" w:hAnsi="Arial" w:cs="Arial"/>
                  <w:sz w:val="16"/>
                  <w:szCs w:val="16"/>
                </w:rPr>
                <w:t>R2-2300834</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49729419" w:rsidR="004C0F79" w:rsidRPr="002D2F50" w:rsidRDefault="00877FBB" w:rsidP="00C9223F">
            <w:pPr>
              <w:spacing w:after="0"/>
              <w:rPr>
                <w:rFonts w:ascii="Arial" w:hAnsi="Arial" w:cs="Arial"/>
                <w:sz w:val="16"/>
                <w:szCs w:val="16"/>
              </w:rPr>
            </w:pPr>
            <w:r w:rsidRPr="002D2F50">
              <w:rPr>
                <w:rFonts w:ascii="Arial" w:hAnsi="Arial" w:cs="Arial"/>
                <w:sz w:val="16"/>
                <w:szCs w:val="16"/>
              </w:rPr>
              <w:t xml:space="preserve">Correction on resource (re-)selection for NR </w:t>
            </w:r>
            <w:proofErr w:type="spellStart"/>
            <w:r w:rsidRPr="002D2F50">
              <w:rPr>
                <w:rFonts w:ascii="Arial" w:hAnsi="Arial" w:cs="Arial"/>
                <w:sz w:val="16"/>
                <w:szCs w:val="16"/>
              </w:rPr>
              <w:t>sidelink</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37CD5A" w14:textId="44ABC7F8" w:rsidR="004C0F79" w:rsidRPr="002D2F50" w:rsidRDefault="00877FBB" w:rsidP="00414EE9">
            <w:pPr>
              <w:spacing w:after="0"/>
              <w:rPr>
                <w:rFonts w:ascii="Arial" w:eastAsia="맑은 고딕" w:hAnsi="Arial" w:cs="Arial"/>
                <w:sz w:val="16"/>
                <w:szCs w:val="16"/>
                <w:lang w:eastAsia="ko-KR"/>
              </w:rPr>
            </w:pPr>
            <w:r w:rsidRPr="002D2F50">
              <w:rPr>
                <w:rFonts w:ascii="Arial" w:eastAsia="맑은 고딕" w:hAnsi="Arial" w:cs="Arial"/>
                <w:sz w:val="16"/>
                <w:szCs w:val="16"/>
                <w:lang w:eastAsia="ko-KR"/>
              </w:rPr>
              <w:t>Xiaomi</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14A6EE33" w14:textId="3BB677C3" w:rsidR="00877FBB" w:rsidRPr="00FA7621" w:rsidRDefault="00877FBB" w:rsidP="00754C27">
            <w:pPr>
              <w:pStyle w:val="CRCoverPage"/>
              <w:spacing w:after="0"/>
              <w:rPr>
                <w:rFonts w:cs="Arial"/>
                <w:noProof/>
                <w:sz w:val="16"/>
                <w:szCs w:val="16"/>
              </w:rPr>
            </w:pPr>
            <w:r w:rsidRPr="00FA7621">
              <w:rPr>
                <w:rFonts w:cs="Arial"/>
                <w:noProof/>
                <w:sz w:val="16"/>
                <w:szCs w:val="16"/>
              </w:rPr>
              <w:t>Reason for change</w:t>
            </w:r>
          </w:p>
          <w:p w14:paraId="18AA245A" w14:textId="77777777" w:rsidR="004C0F79" w:rsidRPr="00FA7621" w:rsidRDefault="00877FBB" w:rsidP="00877FBB">
            <w:pPr>
              <w:pStyle w:val="CRCoverPage"/>
              <w:spacing w:after="0"/>
              <w:rPr>
                <w:rFonts w:cs="Arial"/>
                <w:noProof/>
                <w:sz w:val="16"/>
                <w:szCs w:val="16"/>
              </w:rPr>
            </w:pPr>
            <w:r w:rsidRPr="00FA7621">
              <w:rPr>
                <w:rFonts w:cs="Arial"/>
                <w:noProof/>
                <w:sz w:val="16"/>
                <w:szCs w:val="16"/>
              </w:rPr>
              <w:t>- During the resource selection procedure for a single MAC PDU, UE needs to select the time and frequency resources according to the amount of selected frequency resources and the remaining PDB of SL data available in the logical channel(s) allowed on the carrier, and/or the latency requirement of the triggered SL-CSI reporting. However, during the resource selection procedure for multiple MAC PDU, the latency requirement of the triggered SL-CSI reporting is not considered.</w:t>
            </w:r>
          </w:p>
          <w:p w14:paraId="5B2F7B75" w14:textId="77777777" w:rsidR="00877FBB" w:rsidRPr="00FA7621" w:rsidRDefault="00877FBB" w:rsidP="00877FBB">
            <w:pPr>
              <w:pStyle w:val="CRCoverPage"/>
              <w:spacing w:after="0"/>
              <w:rPr>
                <w:rFonts w:cs="Arial"/>
                <w:noProof/>
                <w:sz w:val="16"/>
                <w:szCs w:val="16"/>
              </w:rPr>
            </w:pPr>
            <w:r w:rsidRPr="00FA7621">
              <w:rPr>
                <w:rFonts w:cs="Arial"/>
                <w:noProof/>
                <w:sz w:val="16"/>
                <w:szCs w:val="16"/>
              </w:rPr>
              <w:t>Proposal</w:t>
            </w:r>
          </w:p>
          <w:p w14:paraId="6AEE1C5A" w14:textId="77777777" w:rsidR="00FA7621" w:rsidRDefault="00877FBB" w:rsidP="00FA7621">
            <w:pPr>
              <w:pStyle w:val="CRCoverPage"/>
              <w:spacing w:after="0"/>
              <w:rPr>
                <w:rFonts w:cs="Arial"/>
                <w:noProof/>
                <w:sz w:val="16"/>
                <w:szCs w:val="16"/>
              </w:rPr>
            </w:pPr>
            <w:r w:rsidRPr="00FA7621">
              <w:rPr>
                <w:rFonts w:cs="Arial"/>
                <w:noProof/>
                <w:sz w:val="16"/>
                <w:szCs w:val="16"/>
              </w:rPr>
              <w:t>- In section 5.22.1.1, during resource selection procedure for multiple MAC PDU, add corresponding descriptions to consider the latency requirement of the triggered SL-CSI reporting.</w:t>
            </w:r>
          </w:p>
          <w:p w14:paraId="02191C72" w14:textId="77777777" w:rsidR="00FA7621" w:rsidRDefault="00FA7621" w:rsidP="00FA7621">
            <w:pPr>
              <w:pStyle w:val="CRCoverPage"/>
              <w:spacing w:after="0"/>
              <w:rPr>
                <w:rFonts w:cs="Arial"/>
                <w:noProof/>
                <w:sz w:val="16"/>
                <w:szCs w:val="16"/>
              </w:rPr>
            </w:pPr>
          </w:p>
          <w:p w14:paraId="081D055A" w14:textId="4BC28FF2" w:rsidR="00FA7621" w:rsidRPr="00FA7621" w:rsidRDefault="00FA7621" w:rsidP="00FA7621">
            <w:pPr>
              <w:pStyle w:val="CRCoverPage"/>
              <w:spacing w:after="0"/>
              <w:rPr>
                <w:rFonts w:cs="Arial"/>
                <w:noProof/>
                <w:sz w:val="16"/>
                <w:szCs w:val="16"/>
              </w:rPr>
            </w:pPr>
            <w:r>
              <w:rPr>
                <w:rFonts w:ascii="Times New Roman" w:eastAsia="맑은 고딕" w:hAnsi="Times New Roman" w:hint="eastAsia"/>
                <w:noProof/>
                <w:lang w:eastAsia="ko-KR"/>
              </w:rPr>
              <w:t xml:space="preserve">1&gt; </w:t>
            </w:r>
            <w:r w:rsidRPr="00FA7621">
              <w:rPr>
                <w:rFonts w:ascii="Times New Roman" w:hAnsi="Times New Roman"/>
                <w:noProof/>
              </w:rPr>
              <w:t xml:space="preserve">if the MAC entity has selected to create a selected sidelink grant corresponding to transmissions of </w:t>
            </w:r>
            <w:r w:rsidRPr="00FA7621">
              <w:rPr>
                <w:rFonts w:ascii="Times New Roman" w:hAnsi="Times New Roman"/>
                <w:noProof/>
                <w:highlight w:val="yellow"/>
              </w:rPr>
              <w:t>multiple MAC PDUs</w:t>
            </w:r>
            <w:r w:rsidRPr="00FA7621">
              <w:rPr>
                <w:rFonts w:ascii="Times New Roman" w:hAnsi="Times New Roman"/>
                <w:noProof/>
              </w:rPr>
              <w:t>, and SL data is available in a logical channel:</w:t>
            </w:r>
          </w:p>
          <w:p w14:paraId="5F1F48F4" w14:textId="4FCD594F" w:rsidR="00FA7621" w:rsidRPr="00FA7621" w:rsidRDefault="00FA7621" w:rsidP="00FA7621">
            <w:pPr>
              <w:pStyle w:val="CRCoverPage"/>
              <w:spacing w:after="0"/>
              <w:ind w:left="760"/>
              <w:rPr>
                <w:rFonts w:ascii="Times New Roman" w:hAnsi="Times New Roman"/>
                <w:noProof/>
              </w:rPr>
            </w:pPr>
            <w:r>
              <w:rPr>
                <w:rFonts w:ascii="Times New Roman" w:hAnsi="Times New Roman"/>
                <w:noProof/>
              </w:rPr>
              <w:t>~</w:t>
            </w:r>
          </w:p>
          <w:p w14:paraId="2D048042" w14:textId="77777777" w:rsidR="00FA7621" w:rsidRPr="00FA7621" w:rsidRDefault="00FA7621" w:rsidP="00FA7621">
            <w:pPr>
              <w:spacing w:line="259" w:lineRule="auto"/>
              <w:ind w:left="1135" w:hanging="284"/>
              <w:rPr>
                <w:rFonts w:eastAsia="Yu Mincho"/>
                <w:lang w:eastAsia="zh-CN"/>
              </w:rPr>
            </w:pPr>
            <w:r w:rsidRPr="00FA7621">
              <w:rPr>
                <w:rFonts w:eastAsia="Yu Mincho"/>
                <w:lang w:eastAsia="zh-CN"/>
              </w:rPr>
              <w:t>3&gt;</w:t>
            </w:r>
            <w:r w:rsidRPr="00FA7621">
              <w:rPr>
                <w:rFonts w:eastAsia="Yu Mincho"/>
                <w:lang w:eastAsia="zh-CN"/>
              </w:rPr>
              <w:tab/>
              <w:t>if transmission based on random selection is configured by upper layers:</w:t>
            </w:r>
          </w:p>
          <w:p w14:paraId="20B93EB8" w14:textId="18ED7B31" w:rsidR="00FA7621" w:rsidRDefault="00FA7621" w:rsidP="00FA7621">
            <w:pPr>
              <w:spacing w:line="259" w:lineRule="auto"/>
              <w:ind w:left="1418" w:hanging="284"/>
              <w:rPr>
                <w:rFonts w:eastAsia="Yu Mincho"/>
                <w:lang w:eastAsia="zh-CN"/>
              </w:rPr>
            </w:pPr>
            <w:r w:rsidRPr="00FA7621">
              <w:rPr>
                <w:rFonts w:eastAsia="Yu Mincho"/>
                <w:lang w:eastAsia="zh-CN"/>
              </w:rPr>
              <w:t>4&gt;</w:t>
            </w:r>
            <w:r w:rsidRPr="00FA7621">
              <w:rPr>
                <w:rFonts w:eastAsia="Yu Mincho"/>
                <w:lang w:eastAsia="zh-CN"/>
              </w:rPr>
              <w:tab/>
              <w:t xml:space="preserve">randomly select the time and frequency resources for one transmission opportunity from the resources pool, according to the amount of selected frequency resources and the remaining PDB of SL data available in the logical </w:t>
            </w:r>
            <w:r w:rsidRPr="00FA7621">
              <w:rPr>
                <w:rFonts w:eastAsia="Yu Mincho"/>
                <w:lang w:eastAsia="zh-CN"/>
              </w:rPr>
              <w:lastRenderedPageBreak/>
              <w:t>channel(s) allowed on the carrier</w:t>
            </w:r>
            <w:ins w:id="4" w:author="Xiaomi_Li Zhao" w:date="2023-02-13T11:20:00Z">
              <w:r w:rsidRPr="00FA7621">
                <w:rPr>
                  <w:rFonts w:ascii="DengXian" w:eastAsia="DengXian" w:hAnsi="DengXian" w:hint="eastAsia"/>
                  <w:color w:val="FF0000"/>
                  <w:u w:val="single"/>
                  <w:lang w:eastAsia="zh-CN"/>
                </w:rPr>
                <w:t>,</w:t>
              </w:r>
              <w:r w:rsidRPr="00FA7621">
                <w:rPr>
                  <w:rFonts w:ascii="DengXian" w:eastAsia="DengXian" w:hAnsi="DengXian"/>
                  <w:color w:val="FF0000"/>
                  <w:u w:val="single"/>
                  <w:lang w:eastAsia="zh-CN"/>
                </w:rPr>
                <w:t xml:space="preserve"> </w:t>
              </w:r>
              <w:r w:rsidRPr="00FA7621">
                <w:rPr>
                  <w:rFonts w:eastAsia="Yu Mincho"/>
                  <w:color w:val="FF0000"/>
                  <w:u w:val="single"/>
                </w:rPr>
                <w:t>and</w:t>
              </w:r>
              <w:r w:rsidRPr="00FA7621">
                <w:rPr>
                  <w:rFonts w:eastAsia="Yu Mincho"/>
                  <w:color w:val="FF0000"/>
                  <w:u w:val="single"/>
                  <w:lang w:eastAsia="zh-CN"/>
                </w:rPr>
                <w:t>/or</w:t>
              </w:r>
              <w:r w:rsidRPr="00FA7621">
                <w:rPr>
                  <w:rFonts w:eastAsia="Yu Mincho"/>
                  <w:color w:val="FF0000"/>
                  <w:u w:val="single"/>
                </w:rPr>
                <w:t xml:space="preserve"> the latency requirement of the triggered SL</w:t>
              </w:r>
              <w:r w:rsidRPr="00FA7621">
                <w:rPr>
                  <w:rFonts w:eastAsia="Yu Mincho"/>
                  <w:color w:val="FF0000"/>
                  <w:u w:val="single"/>
                  <w:lang w:eastAsia="zh-CN"/>
                </w:rPr>
                <w:t>-</w:t>
              </w:r>
              <w:r w:rsidRPr="00FA7621">
                <w:rPr>
                  <w:rFonts w:eastAsia="Yu Mincho"/>
                  <w:color w:val="FF0000"/>
                  <w:u w:val="single"/>
                </w:rPr>
                <w:t>CSI reporting</w:t>
              </w:r>
            </w:ins>
            <w:r w:rsidRPr="00FA7621">
              <w:rPr>
                <w:rFonts w:eastAsia="Yu Mincho"/>
                <w:lang w:eastAsia="zh-CN"/>
              </w:rPr>
              <w:t>.</w:t>
            </w:r>
          </w:p>
          <w:p w14:paraId="1A5F3843" w14:textId="77777777" w:rsidR="00FA7621" w:rsidRPr="00522C45" w:rsidRDefault="00FA7621" w:rsidP="00FA7621">
            <w:pPr>
              <w:pStyle w:val="B3"/>
            </w:pPr>
            <w:r w:rsidRPr="00522C45">
              <w:rPr>
                <w:lang w:eastAsia="zh-CN"/>
              </w:rPr>
              <w:t>3&gt;</w:t>
            </w:r>
            <w:r w:rsidRPr="00522C45">
              <w:rPr>
                <w:lang w:eastAsia="zh-CN"/>
              </w:rPr>
              <w:tab/>
              <w:t>else:</w:t>
            </w:r>
          </w:p>
          <w:p w14:paraId="60CDE94F" w14:textId="2FC96280" w:rsidR="00877FBB" w:rsidRPr="00877FBB" w:rsidRDefault="00FA7621" w:rsidP="00FC4688">
            <w:pPr>
              <w:spacing w:line="259" w:lineRule="auto"/>
              <w:ind w:left="1418" w:hanging="284"/>
              <w:rPr>
                <w:rFonts w:cs="Arial"/>
                <w:noProof/>
                <w:sz w:val="16"/>
                <w:szCs w:val="16"/>
              </w:rPr>
            </w:pPr>
            <w:r w:rsidRPr="00522C45">
              <w:t>4&gt;</w:t>
            </w:r>
            <w:r w:rsidRPr="00522C4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5" w:author="Xiaomi_Li Zhao" w:date="2023-02-13T11:21:00Z">
              <w:r w:rsidRPr="00FA7621">
                <w:rPr>
                  <w:color w:val="FF0000"/>
                  <w:u w:val="single"/>
                </w:rPr>
                <w:t>, and</w:t>
              </w:r>
              <w:r w:rsidRPr="00FA7621">
                <w:rPr>
                  <w:color w:val="FF0000"/>
                  <w:u w:val="single"/>
                  <w:lang w:eastAsia="zh-CN"/>
                </w:rPr>
                <w:t>/or</w:t>
              </w:r>
              <w:r w:rsidRPr="00FA7621">
                <w:rPr>
                  <w:color w:val="FF0000"/>
                  <w:u w:val="single"/>
                </w:rPr>
                <w:t xml:space="preserve"> the latency requirement of the triggered SL</w:t>
              </w:r>
              <w:r w:rsidRPr="00FA7621">
                <w:rPr>
                  <w:color w:val="FF0000"/>
                  <w:u w:val="single"/>
                  <w:lang w:eastAsia="zh-CN"/>
                </w:rPr>
                <w:t>-</w:t>
              </w:r>
              <w:r w:rsidRPr="00FA7621">
                <w:rPr>
                  <w:color w:val="FF0000"/>
                  <w:u w:val="single"/>
                </w:rPr>
                <w:t>CSI reporting</w:t>
              </w:r>
            </w:ins>
            <w:r w:rsidRPr="00522C45">
              <w:t>.</w:t>
            </w:r>
          </w:p>
        </w:tc>
        <w:tc>
          <w:tcPr>
            <w:tcW w:w="2268" w:type="dxa"/>
            <w:tcBorders>
              <w:top w:val="single" w:sz="4" w:space="0" w:color="auto"/>
              <w:left w:val="single" w:sz="4" w:space="0" w:color="auto"/>
              <w:right w:val="single" w:sz="4" w:space="0" w:color="auto"/>
            </w:tcBorders>
          </w:tcPr>
          <w:p w14:paraId="0A9E5934" w14:textId="5165FA7F" w:rsidR="00FA7621" w:rsidRPr="00FA7621" w:rsidRDefault="00FA7621" w:rsidP="009D5CB0">
            <w:pPr>
              <w:pStyle w:val="CRCoverPage"/>
              <w:spacing w:after="0"/>
              <w:rPr>
                <w:rFonts w:cs="Arial"/>
                <w:noProof/>
                <w:sz w:val="16"/>
                <w:szCs w:val="16"/>
              </w:rPr>
            </w:pPr>
            <w:r w:rsidRPr="00FA7621">
              <w:rPr>
                <w:rFonts w:cs="Arial"/>
                <w:noProof/>
                <w:sz w:val="16"/>
                <w:szCs w:val="16"/>
              </w:rPr>
              <w:lastRenderedPageBreak/>
              <w:t>It is correct that the part considering the latency requirement</w:t>
            </w:r>
            <w:r w:rsidR="00FC4688">
              <w:rPr>
                <w:rFonts w:cs="Arial"/>
                <w:noProof/>
                <w:sz w:val="16"/>
                <w:szCs w:val="16"/>
              </w:rPr>
              <w:t xml:space="preserve"> of triggered SL-CSI reporting</w:t>
            </w:r>
            <w:r w:rsidRPr="00FA7621">
              <w:rPr>
                <w:rFonts w:cs="Arial"/>
                <w:noProof/>
                <w:sz w:val="16"/>
                <w:szCs w:val="16"/>
              </w:rPr>
              <w:t xml:space="preserve"> is missing from the multiple MAC PDU procedure.</w:t>
            </w:r>
          </w:p>
          <w:p w14:paraId="6AF6128F" w14:textId="6A15B9E7" w:rsidR="009D5CB0" w:rsidRDefault="00FA7621" w:rsidP="00A25BD0">
            <w:pPr>
              <w:pStyle w:val="CRCoverPage"/>
              <w:spacing w:after="0"/>
              <w:rPr>
                <w:rFonts w:cs="Arial"/>
                <w:sz w:val="16"/>
                <w:szCs w:val="16"/>
                <w:lang w:eastAsia="ko-KR"/>
              </w:rPr>
            </w:pPr>
            <w:r w:rsidRPr="00FA7621">
              <w:rPr>
                <w:rFonts w:cs="Arial"/>
                <w:noProof/>
                <w:sz w:val="16"/>
                <w:szCs w:val="16"/>
              </w:rPr>
              <w:t xml:space="preserve">The </w:t>
            </w:r>
            <w:r w:rsidR="00A25BD0">
              <w:rPr>
                <w:rFonts w:cs="Arial"/>
                <w:noProof/>
                <w:sz w:val="16"/>
                <w:szCs w:val="16"/>
              </w:rPr>
              <w:t>correction</w:t>
            </w:r>
            <w:r w:rsidRPr="00FA7621">
              <w:rPr>
                <w:rFonts w:cs="Arial"/>
                <w:noProof/>
                <w:sz w:val="16"/>
                <w:szCs w:val="16"/>
              </w:rPr>
              <w:t xml:space="preserve"> </w:t>
            </w:r>
            <w:r w:rsidR="00FC4688">
              <w:rPr>
                <w:rFonts w:cs="Arial"/>
                <w:noProof/>
                <w:sz w:val="16"/>
                <w:szCs w:val="16"/>
              </w:rPr>
              <w:t>can</w:t>
            </w:r>
            <w:r w:rsidRPr="00FA7621">
              <w:rPr>
                <w:rFonts w:cs="Arial"/>
                <w:noProof/>
                <w:sz w:val="16"/>
                <w:szCs w:val="16"/>
              </w:rPr>
              <w:t xml:space="preserve"> be </w:t>
            </w:r>
            <w:r w:rsidR="00A25BD0">
              <w:rPr>
                <w:rFonts w:cs="Arial"/>
                <w:noProof/>
                <w:sz w:val="16"/>
                <w:szCs w:val="16"/>
              </w:rPr>
              <w:t>merged</w:t>
            </w:r>
            <w:r w:rsidRPr="00FA7621">
              <w:rPr>
                <w:rFonts w:cs="Arial"/>
                <w:noProof/>
                <w:sz w:val="16"/>
                <w:szCs w:val="16"/>
              </w:rPr>
              <w:t xml:space="preserve"> in</w:t>
            </w:r>
            <w:r w:rsidR="00A25BD0">
              <w:rPr>
                <w:rFonts w:cs="Arial"/>
                <w:noProof/>
                <w:sz w:val="16"/>
                <w:szCs w:val="16"/>
              </w:rPr>
              <w:t>to</w:t>
            </w:r>
            <w:r w:rsidRPr="00FA7621">
              <w:rPr>
                <w:rFonts w:cs="Arial"/>
                <w:noProof/>
                <w:sz w:val="16"/>
                <w:szCs w:val="16"/>
              </w:rPr>
              <w:t xml:space="preserve"> the Rapporteur CR.</w:t>
            </w:r>
            <w:r w:rsidR="009D5CB0">
              <w:rPr>
                <w:rFonts w:cs="Arial"/>
                <w:noProof/>
                <w:sz w:val="16"/>
                <w:szCs w:val="16"/>
              </w:rPr>
              <w:t xml:space="preserve"> </w:t>
            </w:r>
            <w:r w:rsidR="00A25BD0">
              <w:rPr>
                <w:rFonts w:cs="Arial"/>
                <w:noProof/>
                <w:sz w:val="16"/>
                <w:szCs w:val="16"/>
              </w:rPr>
              <w:t>the</w:t>
            </w:r>
            <w:r w:rsidR="009D5CB0" w:rsidRPr="009D5CB0">
              <w:rPr>
                <w:rFonts w:cs="Arial"/>
                <w:noProof/>
                <w:sz w:val="16"/>
                <w:szCs w:val="16"/>
              </w:rPr>
              <w:t xml:space="preserve"> correction</w:t>
            </w:r>
            <w:r w:rsidR="00A25BD0">
              <w:rPr>
                <w:rFonts w:cs="Arial"/>
                <w:noProof/>
                <w:sz w:val="16"/>
                <w:szCs w:val="16"/>
              </w:rPr>
              <w:t xml:space="preserve"> can be discussed</w:t>
            </w:r>
            <w:r w:rsidR="009D5CB0" w:rsidRPr="009D5CB0">
              <w:rPr>
                <w:rFonts w:cs="Arial"/>
                <w:noProof/>
                <w:sz w:val="16"/>
                <w:szCs w:val="16"/>
              </w:rPr>
              <w:t xml:space="preserve"> at the CR discussion.</w:t>
            </w:r>
            <w:r w:rsidR="009D5CB0">
              <w:rPr>
                <w:rFonts w:ascii="바탕체" w:eastAsia="바탕체" w:hAnsi="바탕체" w:cs="바탕체" w:hint="eastAsia"/>
                <w:sz w:val="16"/>
                <w:szCs w:val="16"/>
                <w:lang w:eastAsia="ko-KR"/>
              </w:rPr>
              <w:t xml:space="preserve"> </w:t>
            </w:r>
          </w:p>
        </w:tc>
      </w:tr>
      <w:tr w:rsidR="00D66DCA" w:rsidRPr="00684527" w14:paraId="25D772E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398DEE82" w:rsidR="00D12B71" w:rsidRPr="002D2F50" w:rsidRDefault="002073F2" w:rsidP="006D5BA9">
            <w:pPr>
              <w:spacing w:after="0"/>
              <w:rPr>
                <w:rStyle w:val="aa"/>
                <w:rFonts w:ascii="Arial" w:hAnsi="Arial" w:cs="Arial"/>
                <w:b/>
                <w:bCs/>
                <w:color w:val="auto"/>
                <w:sz w:val="16"/>
                <w:szCs w:val="16"/>
                <w:u w:val="none"/>
              </w:rPr>
            </w:pPr>
            <w:hyperlink r:id="rId10" w:history="1">
              <w:r w:rsidR="003F1315" w:rsidRPr="002D2F50">
                <w:rPr>
                  <w:rStyle w:val="aa"/>
                  <w:rFonts w:ascii="Arial" w:hAnsi="Arial" w:cs="Arial"/>
                  <w:sz w:val="16"/>
                  <w:szCs w:val="16"/>
                </w:rPr>
                <w:t>R2-2300861</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50F588E8" w:rsidR="00D12B71" w:rsidRPr="002D2F50" w:rsidRDefault="003F1315" w:rsidP="006D5BA9">
            <w:pPr>
              <w:spacing w:after="0"/>
              <w:rPr>
                <w:rFonts w:ascii="Arial" w:hAnsi="Arial" w:cs="Arial"/>
                <w:sz w:val="16"/>
                <w:szCs w:val="16"/>
              </w:rPr>
            </w:pPr>
            <w:r w:rsidRPr="002D2F50">
              <w:rPr>
                <w:rFonts w:ascii="Arial" w:hAnsi="Arial" w:cs="Arial"/>
                <w:sz w:val="16"/>
                <w:szCs w:val="16"/>
              </w:rPr>
              <w:t>Correction on the cast type indicator setting of MAC PDU only containing MAC CE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01506" w14:textId="618A6BE6" w:rsidR="00D12B71" w:rsidRPr="002D2F50" w:rsidRDefault="003F1315" w:rsidP="006D5BA9">
            <w:pPr>
              <w:spacing w:after="0"/>
              <w:rPr>
                <w:rFonts w:ascii="Arial" w:eastAsia="맑은 고딕" w:hAnsi="Arial" w:cs="Arial"/>
                <w:sz w:val="16"/>
                <w:szCs w:val="16"/>
                <w:lang w:eastAsia="ko-KR"/>
              </w:rPr>
            </w:pPr>
            <w:r w:rsidRPr="002D2F50">
              <w:rPr>
                <w:rFonts w:ascii="Arial" w:eastAsia="맑은 고딕" w:hAnsi="Arial" w:cs="Arial"/>
                <w:sz w:val="16"/>
                <w:szCs w:val="16"/>
                <w:lang w:eastAsia="ko-KR"/>
              </w:rPr>
              <w:t>CATT</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59EA58AA" w14:textId="3CA314C1" w:rsidR="00A07B0F" w:rsidRDefault="00A07B0F" w:rsidP="00A07B0F">
            <w:pPr>
              <w:pStyle w:val="CRCoverPage"/>
              <w:spacing w:after="0"/>
              <w:rPr>
                <w:rFonts w:cs="Arial"/>
                <w:noProof/>
                <w:sz w:val="16"/>
                <w:szCs w:val="16"/>
              </w:rPr>
            </w:pPr>
            <w:r w:rsidRPr="00FA7621">
              <w:rPr>
                <w:rFonts w:cs="Arial"/>
                <w:noProof/>
                <w:sz w:val="16"/>
                <w:szCs w:val="16"/>
              </w:rPr>
              <w:t>Reason for change</w:t>
            </w:r>
            <w:r>
              <w:rPr>
                <w:rFonts w:cs="Arial"/>
                <w:noProof/>
                <w:sz w:val="16"/>
                <w:szCs w:val="16"/>
              </w:rPr>
              <w:t xml:space="preserve">: </w:t>
            </w:r>
          </w:p>
          <w:p w14:paraId="57600874" w14:textId="77777777" w:rsidR="00A07B0F" w:rsidRDefault="00A07B0F" w:rsidP="00A07B0F">
            <w:pPr>
              <w:pStyle w:val="CRCoverPage"/>
              <w:spacing w:after="0"/>
              <w:rPr>
                <w:noProof/>
                <w:sz w:val="16"/>
                <w:szCs w:val="16"/>
                <w:lang w:eastAsia="zh-CN"/>
              </w:rPr>
            </w:pPr>
          </w:p>
          <w:p w14:paraId="2291873F" w14:textId="78DD3941" w:rsidR="00A07B0F" w:rsidRPr="00A07B0F" w:rsidRDefault="00A07B0F" w:rsidP="00A07B0F">
            <w:pPr>
              <w:pStyle w:val="CRCoverPage"/>
              <w:spacing w:before="20" w:after="80"/>
              <w:ind w:leftChars="50" w:left="100"/>
              <w:rPr>
                <w:noProof/>
                <w:sz w:val="16"/>
                <w:szCs w:val="16"/>
                <w:lang w:eastAsia="zh-CN"/>
              </w:rPr>
            </w:pPr>
            <w:r w:rsidRPr="00A07B0F">
              <w:rPr>
                <w:rFonts w:hint="eastAsia"/>
                <w:noProof/>
                <w:sz w:val="16"/>
                <w:szCs w:val="16"/>
                <w:lang w:eastAsia="zh-CN"/>
              </w:rPr>
              <w:t>According to MAC spec, when setting the cast type in SCI for a MAC PDU, it stated that:</w:t>
            </w:r>
          </w:p>
          <w:tbl>
            <w:tblPr>
              <w:tblStyle w:val="af2"/>
              <w:tblW w:w="6755" w:type="dxa"/>
              <w:tblInd w:w="100" w:type="dxa"/>
              <w:tblLayout w:type="fixed"/>
              <w:tblLook w:val="04A0" w:firstRow="1" w:lastRow="0" w:firstColumn="1" w:lastColumn="0" w:noHBand="0" w:noVBand="1"/>
            </w:tblPr>
            <w:tblGrid>
              <w:gridCol w:w="6755"/>
            </w:tblGrid>
            <w:tr w:rsidR="00A07B0F" w:rsidRPr="00A07B0F" w14:paraId="096BDFF6" w14:textId="77777777" w:rsidTr="0015139E">
              <w:trPr>
                <w:trHeight w:val="403"/>
              </w:trPr>
              <w:tc>
                <w:tcPr>
                  <w:tcW w:w="6755" w:type="dxa"/>
                </w:tcPr>
                <w:p w14:paraId="43FE2F5D" w14:textId="77777777" w:rsidR="00A07B0F" w:rsidRPr="00A07B0F" w:rsidRDefault="00A07B0F" w:rsidP="00A07B0F">
                  <w:pPr>
                    <w:spacing w:after="0"/>
                    <w:ind w:leftChars="9" w:left="302" w:hanging="284"/>
                    <w:rPr>
                      <w:noProof/>
                      <w:sz w:val="16"/>
                      <w:szCs w:val="16"/>
                      <w:lang w:eastAsia="zh-CN"/>
                    </w:rPr>
                  </w:pPr>
                  <w:r w:rsidRPr="00A07B0F">
                    <w:rPr>
                      <w:rFonts w:eastAsia="맑은 고딕"/>
                      <w:sz w:val="16"/>
                      <w:szCs w:val="16"/>
                      <w:lang w:eastAsia="ko-KR"/>
                    </w:rPr>
                    <w:t>5&gt;</w:t>
                  </w:r>
                  <w:r w:rsidRPr="00A07B0F">
                    <w:rPr>
                      <w:rFonts w:eastAsia="맑은 고딕"/>
                      <w:sz w:val="16"/>
                      <w:szCs w:val="16"/>
                      <w:lang w:eastAsia="ko-KR"/>
                    </w:rPr>
                    <w:tab/>
                    <w:t xml:space="preserve">set the cast type indicator to one of broadcast, </w:t>
                  </w:r>
                  <w:proofErr w:type="spellStart"/>
                  <w:r w:rsidRPr="00A07B0F">
                    <w:rPr>
                      <w:rFonts w:eastAsia="맑은 고딕"/>
                      <w:sz w:val="16"/>
                      <w:szCs w:val="16"/>
                      <w:lang w:eastAsia="ko-KR"/>
                    </w:rPr>
                    <w:t>groupcast</w:t>
                  </w:r>
                  <w:proofErr w:type="spellEnd"/>
                  <w:r w:rsidRPr="00A07B0F">
                    <w:rPr>
                      <w:rFonts w:eastAsia="맑은 고딕"/>
                      <w:sz w:val="16"/>
                      <w:szCs w:val="16"/>
                      <w:lang w:eastAsia="ko-KR"/>
                    </w:rPr>
                    <w:t xml:space="preserve"> and unicast as indicated by upper layers;</w:t>
                  </w:r>
                </w:p>
              </w:tc>
            </w:tr>
          </w:tbl>
          <w:p w14:paraId="0A7BA202" w14:textId="77777777" w:rsidR="00A07B0F" w:rsidRPr="00A07B0F" w:rsidRDefault="00A07B0F" w:rsidP="00A07B0F">
            <w:pPr>
              <w:pStyle w:val="CRCoverPage"/>
              <w:spacing w:before="20" w:after="80"/>
              <w:ind w:leftChars="50" w:left="100"/>
              <w:rPr>
                <w:noProof/>
                <w:sz w:val="16"/>
                <w:szCs w:val="16"/>
                <w:lang w:eastAsia="zh-CN"/>
              </w:rPr>
            </w:pPr>
          </w:p>
          <w:p w14:paraId="4402DEB3" w14:textId="77777777" w:rsidR="00A07B0F" w:rsidRPr="00A07B0F" w:rsidRDefault="00A07B0F" w:rsidP="00A07B0F">
            <w:pPr>
              <w:pStyle w:val="CRCoverPage"/>
              <w:spacing w:before="20" w:after="80"/>
              <w:ind w:leftChars="50" w:left="100"/>
              <w:rPr>
                <w:noProof/>
                <w:sz w:val="16"/>
                <w:szCs w:val="16"/>
                <w:lang w:eastAsia="zh-CN"/>
              </w:rPr>
            </w:pPr>
            <w:r w:rsidRPr="00A07B0F">
              <w:rPr>
                <w:rFonts w:hint="eastAsia"/>
                <w:noProof/>
                <w:sz w:val="16"/>
                <w:szCs w:val="16"/>
                <w:lang w:eastAsia="zh-CN"/>
              </w:rPr>
              <w:t>But if the MAC PDU containing only MAC CE(s), considering the MAC  CE is generated by MAC layer, upper layer will not indicate the cast type. Hence, the current MAC spec is not correct.</w:t>
            </w:r>
          </w:p>
          <w:p w14:paraId="6B213BA3" w14:textId="77777777" w:rsidR="00E10961" w:rsidRDefault="00A07B0F" w:rsidP="00A07B0F">
            <w:pPr>
              <w:pStyle w:val="CRCoverPage"/>
              <w:spacing w:after="0" w:line="259" w:lineRule="auto"/>
              <w:ind w:left="360"/>
              <w:rPr>
                <w:sz w:val="16"/>
                <w:szCs w:val="16"/>
                <w:lang w:eastAsia="zh-CN"/>
              </w:rPr>
            </w:pPr>
            <w:r w:rsidRPr="00A07B0F">
              <w:rPr>
                <w:rFonts w:hint="eastAsia"/>
                <w:noProof/>
                <w:sz w:val="16"/>
                <w:szCs w:val="16"/>
                <w:lang w:eastAsia="zh-CN"/>
              </w:rPr>
              <w:t xml:space="preserve">In Rel-16, there is only one SL MAC CE transmitted in PC5, that is </w:t>
            </w:r>
            <w:proofErr w:type="spellStart"/>
            <w:r w:rsidRPr="00A07B0F">
              <w:rPr>
                <w:sz w:val="16"/>
                <w:szCs w:val="16"/>
                <w:lang w:eastAsia="ko-KR"/>
              </w:rPr>
              <w:t>Sidelink</w:t>
            </w:r>
            <w:proofErr w:type="spellEnd"/>
            <w:r w:rsidRPr="00A07B0F">
              <w:rPr>
                <w:sz w:val="16"/>
                <w:szCs w:val="16"/>
                <w:lang w:eastAsia="ko-KR"/>
              </w:rPr>
              <w:t xml:space="preserve"> CSI Reporting </w:t>
            </w:r>
            <w:r w:rsidRPr="00A07B0F">
              <w:rPr>
                <w:sz w:val="16"/>
                <w:szCs w:val="16"/>
              </w:rPr>
              <w:t xml:space="preserve">MAC </w:t>
            </w:r>
            <w:r w:rsidRPr="00A07B0F">
              <w:rPr>
                <w:sz w:val="16"/>
                <w:szCs w:val="16"/>
                <w:lang w:eastAsia="ko-KR"/>
              </w:rPr>
              <w:t>CE</w:t>
            </w:r>
            <w:r w:rsidRPr="00A07B0F">
              <w:rPr>
                <w:rFonts w:hint="eastAsia"/>
                <w:sz w:val="16"/>
                <w:szCs w:val="16"/>
                <w:lang w:eastAsia="zh-CN"/>
              </w:rPr>
              <w:t>, only unicast type is supported for it.</w:t>
            </w:r>
          </w:p>
          <w:p w14:paraId="2DACC786" w14:textId="77777777" w:rsidR="00A07B0F" w:rsidRDefault="00A07B0F" w:rsidP="00A07B0F">
            <w:pPr>
              <w:pStyle w:val="CRCoverPage"/>
              <w:spacing w:after="0" w:line="259" w:lineRule="auto"/>
              <w:ind w:left="360"/>
              <w:rPr>
                <w:sz w:val="16"/>
                <w:szCs w:val="16"/>
                <w:lang w:eastAsia="zh-CN"/>
              </w:rPr>
            </w:pPr>
          </w:p>
          <w:p w14:paraId="1AFE33CE" w14:textId="41B68B0E" w:rsidR="00A07B0F" w:rsidRDefault="00A07B0F" w:rsidP="00A07B0F">
            <w:pPr>
              <w:pStyle w:val="CRCoverPage"/>
              <w:spacing w:after="0"/>
              <w:rPr>
                <w:sz w:val="16"/>
                <w:szCs w:val="16"/>
                <w:lang w:eastAsia="zh-CN"/>
              </w:rPr>
            </w:pPr>
            <w:r w:rsidRPr="00A07B0F">
              <w:rPr>
                <w:rFonts w:cs="Arial"/>
                <w:noProof/>
                <w:sz w:val="16"/>
                <w:szCs w:val="16"/>
              </w:rPr>
              <w:t>Proposal:</w:t>
            </w:r>
            <w:r>
              <w:rPr>
                <w:sz w:val="16"/>
                <w:szCs w:val="16"/>
                <w:lang w:eastAsia="zh-CN"/>
              </w:rPr>
              <w:t xml:space="preserve"> </w:t>
            </w:r>
            <w:r w:rsidRPr="00A07B0F">
              <w:rPr>
                <w:sz w:val="16"/>
                <w:szCs w:val="16"/>
                <w:lang w:eastAsia="zh-CN"/>
              </w:rPr>
              <w:t xml:space="preserve">In </w:t>
            </w:r>
            <w:proofErr w:type="spellStart"/>
            <w:r w:rsidRPr="00A07B0F">
              <w:rPr>
                <w:sz w:val="16"/>
                <w:szCs w:val="16"/>
                <w:lang w:eastAsia="zh-CN"/>
              </w:rPr>
              <w:t>subclause</w:t>
            </w:r>
            <w:proofErr w:type="spellEnd"/>
            <w:r w:rsidRPr="00A07B0F">
              <w:rPr>
                <w:sz w:val="16"/>
                <w:szCs w:val="16"/>
                <w:lang w:eastAsia="zh-CN"/>
              </w:rPr>
              <w:t xml:space="preserve"> 5.22.1.3.1, clarify that the cast type indicator should be set as unicast for MAC PDU only containing SL MAC CE(s).</w:t>
            </w:r>
          </w:p>
          <w:p w14:paraId="130165CA" w14:textId="5CFA45EB" w:rsidR="00A07B0F" w:rsidRDefault="00A07B0F" w:rsidP="00A07B0F">
            <w:pPr>
              <w:pStyle w:val="CRCoverPage"/>
              <w:spacing w:after="0"/>
              <w:rPr>
                <w:sz w:val="16"/>
                <w:szCs w:val="16"/>
                <w:lang w:eastAsia="zh-CN"/>
              </w:rPr>
            </w:pPr>
          </w:p>
          <w:p w14:paraId="085942BC" w14:textId="0734E9D5" w:rsidR="00A07B0F" w:rsidRDefault="00A07B0F" w:rsidP="00A07B0F">
            <w:pPr>
              <w:pStyle w:val="CRCoverPage"/>
              <w:spacing w:after="0"/>
              <w:rPr>
                <w:sz w:val="16"/>
                <w:szCs w:val="16"/>
                <w:lang w:eastAsia="zh-CN"/>
              </w:rPr>
            </w:pPr>
            <w:r>
              <w:rPr>
                <w:noProof/>
                <w:lang w:val="en-US" w:eastAsia="ko-KR"/>
              </w:rPr>
              <w:drawing>
                <wp:inline distT="0" distB="0" distL="0" distR="0" wp14:anchorId="13FB56BD" wp14:editId="2C3B59A4">
                  <wp:extent cx="5002530" cy="1330325"/>
                  <wp:effectExtent l="0" t="0" r="762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02530" cy="1330325"/>
                          </a:xfrm>
                          <a:prstGeom prst="rect">
                            <a:avLst/>
                          </a:prstGeom>
                        </pic:spPr>
                      </pic:pic>
                    </a:graphicData>
                  </a:graphic>
                </wp:inline>
              </w:drawing>
            </w:r>
          </w:p>
          <w:p w14:paraId="055372C8" w14:textId="04BB281B" w:rsidR="00A07B0F" w:rsidRPr="00D12B71" w:rsidRDefault="00A07B0F" w:rsidP="00A07B0F">
            <w:pPr>
              <w:pStyle w:val="CRCoverPage"/>
              <w:spacing w:after="0"/>
              <w:rPr>
                <w:color w:val="000000"/>
                <w:lang w:eastAsia="zh-CN"/>
              </w:rPr>
            </w:pPr>
          </w:p>
        </w:tc>
        <w:tc>
          <w:tcPr>
            <w:tcW w:w="2268" w:type="dxa"/>
            <w:tcBorders>
              <w:top w:val="single" w:sz="4" w:space="0" w:color="auto"/>
              <w:left w:val="single" w:sz="4" w:space="0" w:color="auto"/>
              <w:bottom w:val="single" w:sz="4" w:space="0" w:color="auto"/>
              <w:right w:val="single" w:sz="4" w:space="0" w:color="auto"/>
            </w:tcBorders>
          </w:tcPr>
          <w:p w14:paraId="1BDEA80A" w14:textId="05945A89" w:rsidR="00D12B71" w:rsidRDefault="00A02881" w:rsidP="006D5BA9">
            <w:pPr>
              <w:tabs>
                <w:tab w:val="left" w:pos="1164"/>
              </w:tabs>
              <w:spacing w:after="120"/>
              <w:rPr>
                <w:rFonts w:ascii="Arial" w:hAnsi="Arial" w:cs="Arial"/>
                <w:sz w:val="16"/>
                <w:szCs w:val="16"/>
                <w:lang w:eastAsia="zh-CN"/>
              </w:rPr>
            </w:pPr>
            <w:r>
              <w:rPr>
                <w:rFonts w:ascii="Arial" w:hAnsi="Arial" w:cs="Arial"/>
                <w:sz w:val="16"/>
                <w:szCs w:val="16"/>
                <w:lang w:eastAsia="zh-CN"/>
              </w:rPr>
              <w:t>In release 17, t</w:t>
            </w:r>
            <w:r w:rsidR="00F8562F" w:rsidRPr="00F8562F">
              <w:rPr>
                <w:rFonts w:ascii="Arial" w:hAnsi="Arial" w:cs="Arial"/>
                <w:sz w:val="16"/>
                <w:szCs w:val="16"/>
                <w:lang w:eastAsia="zh-CN"/>
              </w:rPr>
              <w:t>here is no need to modify the current text because condition based IUC supports GC/BC.</w:t>
            </w:r>
          </w:p>
          <w:p w14:paraId="6D670FD6" w14:textId="22E5D03F" w:rsidR="00F8562F" w:rsidRDefault="00A25BD0" w:rsidP="00A25BD0">
            <w:pPr>
              <w:tabs>
                <w:tab w:val="left" w:pos="1164"/>
              </w:tabs>
              <w:spacing w:after="120"/>
              <w:rPr>
                <w:rFonts w:ascii="Arial" w:hAnsi="Arial" w:cs="Arial"/>
                <w:sz w:val="16"/>
                <w:szCs w:val="16"/>
                <w:lang w:eastAsia="zh-CN"/>
              </w:rPr>
            </w:pPr>
            <w:r>
              <w:rPr>
                <w:rFonts w:ascii="Arial" w:hAnsi="Arial" w:cs="Arial"/>
                <w:sz w:val="16"/>
                <w:szCs w:val="16"/>
                <w:lang w:eastAsia="zh-CN"/>
              </w:rPr>
              <w:t xml:space="preserve">This correction </w:t>
            </w:r>
            <w:r w:rsidR="00F8562F">
              <w:rPr>
                <w:rFonts w:ascii="Arial" w:hAnsi="Arial" w:cs="Arial"/>
                <w:sz w:val="16"/>
                <w:szCs w:val="16"/>
                <w:lang w:eastAsia="zh-CN"/>
              </w:rPr>
              <w:t>can</w:t>
            </w:r>
            <w:r>
              <w:rPr>
                <w:rFonts w:ascii="Arial" w:hAnsi="Arial" w:cs="Arial"/>
                <w:sz w:val="16"/>
                <w:szCs w:val="16"/>
                <w:lang w:eastAsia="zh-CN"/>
              </w:rPr>
              <w:t xml:space="preserve"> be</w:t>
            </w:r>
            <w:r w:rsidR="00F8562F">
              <w:rPr>
                <w:rFonts w:ascii="Arial" w:hAnsi="Arial" w:cs="Arial"/>
                <w:sz w:val="16"/>
                <w:szCs w:val="16"/>
                <w:lang w:eastAsia="zh-CN"/>
              </w:rPr>
              <w:t xml:space="preserve"> discuss</w:t>
            </w:r>
            <w:r>
              <w:rPr>
                <w:rFonts w:ascii="Arial" w:hAnsi="Arial" w:cs="Arial"/>
                <w:sz w:val="16"/>
                <w:szCs w:val="16"/>
                <w:lang w:eastAsia="zh-CN"/>
              </w:rPr>
              <w:t>ed</w:t>
            </w:r>
            <w:r w:rsidR="00F8562F">
              <w:rPr>
                <w:rFonts w:ascii="Arial" w:hAnsi="Arial" w:cs="Arial"/>
                <w:sz w:val="16"/>
                <w:szCs w:val="16"/>
                <w:lang w:eastAsia="zh-CN"/>
              </w:rPr>
              <w:t xml:space="preserve"> </w:t>
            </w:r>
            <w:r>
              <w:rPr>
                <w:rFonts w:ascii="Arial" w:hAnsi="Arial" w:cs="Arial"/>
                <w:sz w:val="16"/>
                <w:szCs w:val="16"/>
                <w:lang w:eastAsia="zh-CN"/>
              </w:rPr>
              <w:t>at the CR discussion</w:t>
            </w:r>
            <w:r w:rsidR="00F8562F">
              <w:rPr>
                <w:rFonts w:ascii="Arial" w:hAnsi="Arial" w:cs="Arial"/>
                <w:sz w:val="16"/>
                <w:szCs w:val="16"/>
                <w:lang w:eastAsia="zh-CN"/>
              </w:rPr>
              <w:t>.</w:t>
            </w:r>
          </w:p>
        </w:tc>
      </w:tr>
      <w:tr w:rsidR="00D12B71" w:rsidRPr="00684527" w14:paraId="15E14478"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5F48E7" w14:textId="008B27B9" w:rsidR="00D12B71" w:rsidRPr="002D2F50" w:rsidRDefault="002073F2" w:rsidP="006D5BA9">
            <w:pPr>
              <w:spacing w:after="0"/>
              <w:rPr>
                <w:rStyle w:val="aa"/>
                <w:rFonts w:ascii="Arial" w:hAnsi="Arial" w:cs="Arial"/>
                <w:b/>
                <w:bCs/>
                <w:color w:val="auto"/>
                <w:sz w:val="16"/>
                <w:szCs w:val="16"/>
                <w:u w:val="none"/>
              </w:rPr>
            </w:pPr>
            <w:hyperlink r:id="rId12" w:history="1">
              <w:r w:rsidR="002D2F50" w:rsidRPr="002D2F50">
                <w:rPr>
                  <w:rStyle w:val="aa"/>
                  <w:rFonts w:ascii="Arial" w:hAnsi="Arial" w:cs="Arial"/>
                  <w:sz w:val="16"/>
                  <w:szCs w:val="16"/>
                </w:rPr>
                <w:t>R2-2301525</w:t>
              </w:r>
            </w:hyperlink>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37CA8F9" w14:textId="2125FE9A" w:rsidR="00D12B71" w:rsidRPr="002D2F50" w:rsidRDefault="002D2F50" w:rsidP="006D5BA9">
            <w:pPr>
              <w:spacing w:after="0"/>
              <w:rPr>
                <w:rFonts w:ascii="Arial" w:hAnsi="Arial" w:cs="Arial"/>
                <w:sz w:val="16"/>
                <w:szCs w:val="16"/>
              </w:rPr>
            </w:pPr>
            <w:r w:rsidRPr="002D2F50">
              <w:rPr>
                <w:rFonts w:ascii="Arial" w:hAnsi="Arial" w:cs="Arial"/>
                <w:sz w:val="16"/>
                <w:szCs w:val="16"/>
              </w:rPr>
              <w:t>Corrections on MAC reset regarding SL configured grant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6B373E" w14:textId="345ABB24" w:rsidR="00D12B71" w:rsidRPr="002D2F50" w:rsidRDefault="002D2F50" w:rsidP="006D5BA9">
            <w:pPr>
              <w:spacing w:after="0"/>
              <w:rPr>
                <w:rFonts w:ascii="Arial" w:hAnsi="Arial" w:cs="Arial"/>
                <w:sz w:val="16"/>
                <w:szCs w:val="16"/>
              </w:rPr>
            </w:pPr>
            <w:proofErr w:type="spellStart"/>
            <w:r w:rsidRPr="002D2F50">
              <w:rPr>
                <w:rFonts w:ascii="Arial" w:hAnsi="Arial" w:cs="Arial"/>
                <w:sz w:val="16"/>
                <w:szCs w:val="16"/>
              </w:rPr>
              <w:t>ASUSTeK</w:t>
            </w:r>
            <w:proofErr w:type="spellEnd"/>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2FE1B627" w14:textId="33D8E441" w:rsidR="002D2F50" w:rsidRDefault="002D2F50" w:rsidP="00D12B71">
            <w:pPr>
              <w:spacing w:after="80"/>
              <w:rPr>
                <w:rFonts w:ascii="Arial" w:eastAsia="맑은 고딕" w:hAnsi="Arial"/>
                <w:color w:val="000000"/>
                <w:sz w:val="16"/>
                <w:szCs w:val="16"/>
                <w:lang w:val="en-US" w:eastAsia="ko-KR"/>
              </w:rPr>
            </w:pPr>
            <w:r>
              <w:rPr>
                <w:rFonts w:ascii="Arial" w:eastAsia="맑은 고딕" w:hAnsi="Arial" w:hint="eastAsia"/>
                <w:color w:val="000000"/>
                <w:sz w:val="16"/>
                <w:szCs w:val="16"/>
                <w:lang w:val="en-US" w:eastAsia="ko-KR"/>
              </w:rPr>
              <w:t>Reason for change</w:t>
            </w:r>
          </w:p>
          <w:p w14:paraId="22B95846" w14:textId="7B40F1F0" w:rsidR="002D2F50" w:rsidRPr="000353A1" w:rsidRDefault="000353A1" w:rsidP="000353A1">
            <w:pPr>
              <w:spacing w:after="80"/>
              <w:rPr>
                <w:rFonts w:ascii="Arial" w:eastAsia="맑은 고딕" w:hAnsi="Arial"/>
                <w:color w:val="000000"/>
                <w:sz w:val="16"/>
                <w:szCs w:val="16"/>
                <w:lang w:eastAsia="ko-KR"/>
              </w:rPr>
            </w:pPr>
            <w:r w:rsidRPr="000353A1">
              <w:rPr>
                <w:rFonts w:ascii="Arial" w:eastAsia="맑은 고딕" w:hAnsi="Arial"/>
                <w:color w:val="000000"/>
                <w:sz w:val="16"/>
                <w:szCs w:val="16"/>
                <w:lang w:val="en-US" w:eastAsia="ko-KR"/>
              </w:rPr>
              <w:t>-</w:t>
            </w:r>
            <w:r>
              <w:rPr>
                <w:rFonts w:ascii="Arial" w:eastAsia="맑은 고딕" w:hAnsi="Arial"/>
                <w:color w:val="000000"/>
                <w:sz w:val="16"/>
                <w:szCs w:val="16"/>
                <w:lang w:eastAsia="ko-KR"/>
              </w:rPr>
              <w:t xml:space="preserve"> </w:t>
            </w:r>
            <w:r w:rsidRPr="000353A1">
              <w:rPr>
                <w:rFonts w:ascii="Arial" w:eastAsia="맑은 고딕" w:hAnsi="Arial"/>
                <w:color w:val="000000"/>
                <w:sz w:val="16"/>
                <w:szCs w:val="16"/>
                <w:lang w:eastAsia="ko-KR"/>
              </w:rPr>
              <w:t xml:space="preserve">In the current specification, when a UE performs MAC reset, the UE does not clear configured </w:t>
            </w:r>
            <w:proofErr w:type="spellStart"/>
            <w:r w:rsidRPr="000353A1">
              <w:rPr>
                <w:rFonts w:ascii="Arial" w:eastAsia="맑은 고딕" w:hAnsi="Arial"/>
                <w:color w:val="000000"/>
                <w:sz w:val="16"/>
                <w:szCs w:val="16"/>
                <w:lang w:eastAsia="ko-KR"/>
              </w:rPr>
              <w:t>sidelink</w:t>
            </w:r>
            <w:proofErr w:type="spellEnd"/>
            <w:r w:rsidRPr="000353A1">
              <w:rPr>
                <w:rFonts w:ascii="Arial" w:eastAsia="맑은 고딕" w:hAnsi="Arial"/>
                <w:color w:val="000000"/>
                <w:sz w:val="16"/>
                <w:szCs w:val="16"/>
                <w:lang w:eastAsia="ko-KR"/>
              </w:rPr>
              <w:t xml:space="preserve"> grant. This could lead to UE keep using NW configured </w:t>
            </w:r>
            <w:proofErr w:type="spellStart"/>
            <w:r w:rsidRPr="000353A1">
              <w:rPr>
                <w:rFonts w:ascii="Arial" w:eastAsia="맑은 고딕" w:hAnsi="Arial"/>
                <w:color w:val="000000"/>
                <w:sz w:val="16"/>
                <w:szCs w:val="16"/>
                <w:lang w:eastAsia="ko-KR"/>
              </w:rPr>
              <w:t>sidelink</w:t>
            </w:r>
            <w:proofErr w:type="spellEnd"/>
            <w:r w:rsidRPr="000353A1">
              <w:rPr>
                <w:rFonts w:ascii="Arial" w:eastAsia="맑은 고딕" w:hAnsi="Arial"/>
                <w:color w:val="000000"/>
                <w:sz w:val="16"/>
                <w:szCs w:val="16"/>
                <w:lang w:eastAsia="ko-KR"/>
              </w:rPr>
              <w:t xml:space="preserve"> resources after the serving cell changes or the NW releases the connection.</w:t>
            </w:r>
          </w:p>
          <w:p w14:paraId="07354249" w14:textId="213CADBB" w:rsidR="00D12B71" w:rsidRDefault="002D2F50" w:rsidP="00D12B71">
            <w:pPr>
              <w:spacing w:after="80"/>
              <w:rPr>
                <w:rFonts w:ascii="Arial" w:eastAsia="맑은 고딕" w:hAnsi="Arial"/>
                <w:color w:val="000000"/>
                <w:sz w:val="16"/>
                <w:szCs w:val="16"/>
                <w:lang w:val="en-US" w:eastAsia="ko-KR"/>
              </w:rPr>
            </w:pPr>
            <w:r w:rsidRPr="002D2F50">
              <w:rPr>
                <w:rFonts w:ascii="Arial" w:eastAsia="맑은 고딕" w:hAnsi="Arial" w:hint="eastAsia"/>
                <w:color w:val="000000"/>
                <w:sz w:val="16"/>
                <w:szCs w:val="16"/>
                <w:lang w:val="en-US" w:eastAsia="ko-KR"/>
              </w:rPr>
              <w:t>P</w:t>
            </w:r>
            <w:r w:rsidRPr="002D2F50">
              <w:rPr>
                <w:rFonts w:ascii="Arial" w:eastAsia="맑은 고딕" w:hAnsi="Arial"/>
                <w:color w:val="000000"/>
                <w:sz w:val="16"/>
                <w:szCs w:val="16"/>
                <w:lang w:val="en-US" w:eastAsia="ko-KR"/>
              </w:rPr>
              <w:t>r</w:t>
            </w:r>
            <w:r w:rsidRPr="002D2F50">
              <w:rPr>
                <w:rFonts w:ascii="Arial" w:eastAsia="맑은 고딕" w:hAnsi="Arial" w:hint="eastAsia"/>
                <w:color w:val="000000"/>
                <w:sz w:val="16"/>
                <w:szCs w:val="16"/>
                <w:lang w:val="en-US" w:eastAsia="ko-KR"/>
              </w:rPr>
              <w:t>oposal</w:t>
            </w:r>
          </w:p>
          <w:p w14:paraId="4C3316BF" w14:textId="1FCA4CD4" w:rsidR="002D2F50" w:rsidRPr="000353A1" w:rsidRDefault="000353A1" w:rsidP="000353A1">
            <w:pPr>
              <w:spacing w:after="80"/>
              <w:rPr>
                <w:rFonts w:ascii="Arial" w:eastAsia="맑은 고딕" w:hAnsi="Arial"/>
                <w:color w:val="000000"/>
                <w:sz w:val="16"/>
                <w:szCs w:val="16"/>
                <w:lang w:eastAsia="ko-KR"/>
              </w:rPr>
            </w:pPr>
            <w:r w:rsidRPr="000353A1">
              <w:rPr>
                <w:rFonts w:ascii="Arial" w:eastAsia="맑은 고딕" w:hAnsi="Arial" w:hint="eastAsia"/>
                <w:color w:val="000000"/>
                <w:sz w:val="16"/>
                <w:szCs w:val="16"/>
                <w:lang w:val="en-US" w:eastAsia="ko-KR"/>
              </w:rPr>
              <w:t>-</w:t>
            </w:r>
            <w:r>
              <w:rPr>
                <w:rFonts w:ascii="Arial" w:eastAsia="맑은 고딕" w:hAnsi="Arial" w:hint="eastAsia"/>
                <w:color w:val="000000"/>
                <w:sz w:val="16"/>
                <w:szCs w:val="16"/>
                <w:lang w:eastAsia="ko-KR"/>
              </w:rPr>
              <w:t xml:space="preserve"> </w:t>
            </w:r>
            <w:r w:rsidRPr="000353A1">
              <w:rPr>
                <w:rFonts w:ascii="Arial" w:eastAsia="맑은 고딕" w:hAnsi="Arial"/>
                <w:color w:val="000000"/>
                <w:sz w:val="16"/>
                <w:szCs w:val="16"/>
                <w:lang w:eastAsia="ko-KR"/>
              </w:rPr>
              <w:t xml:space="preserve">Added that the UE clears configured </w:t>
            </w:r>
            <w:proofErr w:type="spellStart"/>
            <w:r w:rsidRPr="000353A1">
              <w:rPr>
                <w:rFonts w:ascii="Arial" w:eastAsia="맑은 고딕" w:hAnsi="Arial"/>
                <w:color w:val="000000"/>
                <w:sz w:val="16"/>
                <w:szCs w:val="16"/>
                <w:lang w:eastAsia="ko-KR"/>
              </w:rPr>
              <w:t>sidelink</w:t>
            </w:r>
            <w:proofErr w:type="spellEnd"/>
            <w:r w:rsidRPr="000353A1">
              <w:rPr>
                <w:rFonts w:ascii="Arial" w:eastAsia="맑은 고딕" w:hAnsi="Arial"/>
                <w:color w:val="000000"/>
                <w:sz w:val="16"/>
                <w:szCs w:val="16"/>
                <w:lang w:eastAsia="ko-KR"/>
              </w:rPr>
              <w:t xml:space="preserve"> grant when performing MAC reset.</w:t>
            </w:r>
          </w:p>
        </w:tc>
        <w:tc>
          <w:tcPr>
            <w:tcW w:w="2268" w:type="dxa"/>
            <w:tcBorders>
              <w:top w:val="single" w:sz="4" w:space="0" w:color="auto"/>
              <w:left w:val="single" w:sz="4" w:space="0" w:color="auto"/>
              <w:bottom w:val="single" w:sz="4" w:space="0" w:color="auto"/>
              <w:right w:val="single" w:sz="4" w:space="0" w:color="auto"/>
            </w:tcBorders>
          </w:tcPr>
          <w:p w14:paraId="5EFC7354" w14:textId="4B625D15" w:rsidR="00A70866" w:rsidRPr="00273EB3" w:rsidRDefault="00A70866" w:rsidP="006D5BA9">
            <w:pPr>
              <w:tabs>
                <w:tab w:val="left" w:pos="1164"/>
              </w:tabs>
              <w:spacing w:after="120"/>
              <w:rPr>
                <w:rFonts w:ascii="Arial" w:hAnsi="Arial" w:cs="Arial"/>
                <w:sz w:val="16"/>
                <w:szCs w:val="16"/>
                <w:lang w:eastAsia="zh-CN"/>
              </w:rPr>
            </w:pPr>
          </w:p>
        </w:tc>
      </w:tr>
      <w:tr w:rsidR="00496336" w:rsidRPr="00684527" w14:paraId="6F9D81A6" w14:textId="77777777" w:rsidTr="00D66DC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E3E30CF" w14:textId="70E707FF" w:rsidR="00496336" w:rsidRPr="00C616AC" w:rsidRDefault="00496336" w:rsidP="00496336">
            <w:pPr>
              <w:spacing w:after="0"/>
              <w:rPr>
                <w:rStyle w:val="aa"/>
                <w:rFonts w:ascii="Arial" w:hAnsi="Arial" w:cs="Arial"/>
                <w:b/>
                <w:bCs/>
                <w:color w:val="auto"/>
                <w:sz w:val="16"/>
                <w:szCs w:val="16"/>
                <w:u w:val="none"/>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2E357BA" w14:textId="5C598242" w:rsidR="00496336" w:rsidRPr="00C616AC" w:rsidRDefault="00496336" w:rsidP="009F0065">
            <w:pPr>
              <w:spacing w:after="0"/>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A97561" w14:textId="070B6CCC" w:rsidR="00496336" w:rsidRPr="00C616AC" w:rsidRDefault="00496336" w:rsidP="009F0065">
            <w:pPr>
              <w:spacing w:after="0"/>
              <w:rPr>
                <w:rFonts w:ascii="Arial" w:hAnsi="Arial" w:cs="Arial"/>
                <w:sz w:val="16"/>
                <w:szCs w:val="16"/>
              </w:rPr>
            </w:pP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0191E859" w14:textId="77777777" w:rsidR="00E66782" w:rsidRDefault="00E66782" w:rsidP="00E66782">
            <w:pPr>
              <w:overflowPunct w:val="0"/>
              <w:autoSpaceDE w:val="0"/>
              <w:autoSpaceDN w:val="0"/>
              <w:adjustRightInd w:val="0"/>
              <w:textAlignment w:val="baseline"/>
              <w:rPr>
                <w:rFonts w:eastAsia="Times New Roman"/>
                <w:lang w:eastAsia="ja-JP"/>
              </w:rPr>
            </w:pPr>
          </w:p>
          <w:p w14:paraId="6BE73AB0" w14:textId="5A490E6A" w:rsidR="00E66782" w:rsidRDefault="00E66782" w:rsidP="00E66782">
            <w:pPr>
              <w:overflowPunct w:val="0"/>
              <w:autoSpaceDE w:val="0"/>
              <w:autoSpaceDN w:val="0"/>
              <w:adjustRightInd w:val="0"/>
              <w:textAlignment w:val="baseline"/>
              <w:rPr>
                <w:rFonts w:eastAsia="Times New Roman"/>
                <w:lang w:eastAsia="ja-JP"/>
              </w:rPr>
            </w:pPr>
            <w:r w:rsidRPr="006F28D3">
              <w:rPr>
                <w:rFonts w:eastAsia="Times New Roman"/>
                <w:lang w:eastAsia="ja-JP"/>
              </w:rPr>
              <w:t xml:space="preserve">If a reset of the MAC entity is requested by upper layers, the </w:t>
            </w:r>
            <w:r w:rsidRPr="006F28D3">
              <w:rPr>
                <w:rFonts w:eastAsia="Times New Roman"/>
                <w:noProof/>
                <w:lang w:eastAsia="ja-JP"/>
              </w:rPr>
              <w:t>MAC entity</w:t>
            </w:r>
            <w:r w:rsidRPr="006F28D3">
              <w:rPr>
                <w:rFonts w:eastAsia="Times New Roman"/>
                <w:lang w:eastAsia="ja-JP"/>
              </w:rPr>
              <w:t xml:space="preserve"> shall:</w:t>
            </w:r>
          </w:p>
          <w:p w14:paraId="3FBAD4D2" w14:textId="7D834DBC" w:rsidR="00E66782" w:rsidRPr="006F28D3" w:rsidRDefault="00E66782" w:rsidP="00E66782">
            <w:pPr>
              <w:overflowPunct w:val="0"/>
              <w:autoSpaceDE w:val="0"/>
              <w:autoSpaceDN w:val="0"/>
              <w:adjustRightInd w:val="0"/>
              <w:textAlignment w:val="baseline"/>
              <w:rPr>
                <w:rFonts w:eastAsia="Times New Roman"/>
                <w:lang w:eastAsia="ja-JP"/>
              </w:rPr>
            </w:pPr>
            <w:r>
              <w:rPr>
                <w:rFonts w:eastAsia="Times New Roman"/>
                <w:lang w:eastAsia="ja-JP"/>
              </w:rPr>
              <w:t>~</w:t>
            </w:r>
          </w:p>
          <w:p w14:paraId="64765835" w14:textId="314A1025" w:rsidR="00306EC8" w:rsidRPr="00E66782" w:rsidRDefault="00E66782" w:rsidP="00E66782">
            <w:pPr>
              <w:overflowPunct w:val="0"/>
              <w:autoSpaceDE w:val="0"/>
              <w:autoSpaceDN w:val="0"/>
              <w:adjustRightInd w:val="0"/>
              <w:ind w:left="568" w:hanging="284"/>
              <w:textAlignment w:val="baseline"/>
              <w:rPr>
                <w:rFonts w:ascii="Arial" w:hAnsi="Arial"/>
                <w:color w:val="000000"/>
                <w:lang w:eastAsia="zh-CN"/>
              </w:rPr>
            </w:pPr>
            <w:ins w:id="6" w:author="ASUSTeK-Xinra" w:date="2023-02-10T15:38:00Z">
              <w:r w:rsidRPr="00E66782">
                <w:rPr>
                  <w:rFonts w:eastAsia="Times New Roman"/>
                  <w:color w:val="FF0000"/>
                  <w:u w:val="single"/>
                  <w:lang w:eastAsia="ja-JP"/>
                </w:rPr>
                <w:t>1&gt;</w:t>
              </w:r>
              <w:r w:rsidRPr="00E66782">
                <w:rPr>
                  <w:rFonts w:eastAsia="Times New Roman"/>
                  <w:color w:val="FF0000"/>
                  <w:u w:val="single"/>
                  <w:lang w:eastAsia="ja-JP"/>
                </w:rPr>
                <w:tab/>
                <w:t xml:space="preserve">clear, if any, </w:t>
              </w:r>
              <w:r w:rsidRPr="00E66782">
                <w:rPr>
                  <w:rFonts w:eastAsia="Times New Roman"/>
                  <w:color w:val="FF0000"/>
                  <w:u w:val="single"/>
                  <w:lang w:eastAsia="ko-KR"/>
                </w:rPr>
                <w:t xml:space="preserve">configured </w:t>
              </w:r>
              <w:proofErr w:type="spellStart"/>
              <w:r w:rsidRPr="00E66782">
                <w:rPr>
                  <w:rFonts w:eastAsia="Times New Roman"/>
                  <w:color w:val="FF0000"/>
                  <w:u w:val="single"/>
                  <w:lang w:eastAsia="ko-KR"/>
                </w:rPr>
                <w:t>sidelink</w:t>
              </w:r>
              <w:proofErr w:type="spellEnd"/>
              <w:r w:rsidRPr="00E66782">
                <w:rPr>
                  <w:rFonts w:eastAsia="Times New Roman"/>
                  <w:color w:val="FF0000"/>
                  <w:u w:val="single"/>
                  <w:lang w:eastAsia="ko-KR"/>
                </w:rPr>
                <w:t xml:space="preserve"> grants</w:t>
              </w:r>
              <w:r w:rsidRPr="00E66782">
                <w:rPr>
                  <w:rFonts w:eastAsia="Times New Roman"/>
                  <w:color w:val="FF0000"/>
                  <w:u w:val="single"/>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1D6F91B4" w14:textId="66EA84FC" w:rsidR="00A82FA8" w:rsidRDefault="00A82FA8" w:rsidP="00A82FA8">
            <w:pPr>
              <w:rPr>
                <w:rFonts w:ascii="Arial" w:hAnsi="Arial" w:cs="Arial"/>
                <w:sz w:val="16"/>
                <w:szCs w:val="16"/>
                <w:lang w:eastAsia="zh-CN"/>
              </w:rPr>
            </w:pPr>
            <w:r w:rsidRPr="00A82FA8">
              <w:rPr>
                <w:rFonts w:ascii="Arial" w:hAnsi="Arial" w:cs="Arial"/>
                <w:sz w:val="16"/>
                <w:szCs w:val="16"/>
                <w:lang w:eastAsia="zh-CN"/>
              </w:rPr>
              <w:t xml:space="preserve">Uplink configured grant is not cleared when a MAC reset occurs in </w:t>
            </w:r>
            <w:proofErr w:type="spellStart"/>
            <w:r w:rsidRPr="00A82FA8">
              <w:rPr>
                <w:rFonts w:ascii="Arial" w:hAnsi="Arial" w:cs="Arial"/>
                <w:sz w:val="16"/>
                <w:szCs w:val="16"/>
                <w:lang w:eastAsia="zh-CN"/>
              </w:rPr>
              <w:t>Uu</w:t>
            </w:r>
            <w:proofErr w:type="spellEnd"/>
            <w:r w:rsidRPr="00A82FA8">
              <w:rPr>
                <w:rFonts w:ascii="Arial" w:hAnsi="Arial" w:cs="Arial"/>
                <w:sz w:val="16"/>
                <w:szCs w:val="16"/>
                <w:lang w:eastAsia="zh-CN"/>
              </w:rPr>
              <w:t xml:space="preserve"> as well. Besides, RAN2 has never discussed or </w:t>
            </w:r>
            <w:r w:rsidR="00194791">
              <w:rPr>
                <w:rFonts w:ascii="Arial" w:hAnsi="Arial" w:cs="Arial"/>
                <w:sz w:val="16"/>
                <w:szCs w:val="16"/>
                <w:lang w:eastAsia="zh-CN"/>
              </w:rPr>
              <w:t>made</w:t>
            </w:r>
            <w:r w:rsidRPr="00A82FA8">
              <w:rPr>
                <w:rFonts w:ascii="Arial" w:hAnsi="Arial" w:cs="Arial"/>
                <w:sz w:val="16"/>
                <w:szCs w:val="16"/>
                <w:lang w:eastAsia="zh-CN"/>
              </w:rPr>
              <w:t xml:space="preserve"> an agreement on </w:t>
            </w:r>
            <w:r>
              <w:rPr>
                <w:rFonts w:ascii="Arial" w:hAnsi="Arial" w:cs="Arial"/>
                <w:sz w:val="16"/>
                <w:szCs w:val="16"/>
                <w:lang w:eastAsia="zh-CN"/>
              </w:rPr>
              <w:t>the correction</w:t>
            </w:r>
            <w:r w:rsidRPr="00A82FA8">
              <w:rPr>
                <w:rFonts w:ascii="Arial" w:hAnsi="Arial" w:cs="Arial"/>
                <w:sz w:val="16"/>
                <w:szCs w:val="16"/>
                <w:lang w:eastAsia="zh-CN"/>
              </w:rPr>
              <w:t>.</w:t>
            </w:r>
          </w:p>
          <w:p w14:paraId="2B22C2F2" w14:textId="6E42D30E" w:rsidR="00D66DCA" w:rsidRPr="00A82FA8" w:rsidRDefault="00194791" w:rsidP="00A24F9F">
            <w:pPr>
              <w:tabs>
                <w:tab w:val="left" w:pos="1164"/>
              </w:tabs>
              <w:spacing w:after="120"/>
              <w:rPr>
                <w:rFonts w:ascii="Arial" w:hAnsi="Arial" w:cs="Arial"/>
                <w:sz w:val="16"/>
                <w:szCs w:val="16"/>
                <w:lang w:eastAsia="zh-CN"/>
              </w:rPr>
            </w:pPr>
            <w:r>
              <w:rPr>
                <w:rFonts w:ascii="Arial" w:hAnsi="Arial" w:cs="Arial"/>
                <w:sz w:val="16"/>
                <w:szCs w:val="16"/>
                <w:lang w:eastAsia="zh-CN"/>
              </w:rPr>
              <w:t>This correction can be discussed at the CR discussion.</w:t>
            </w:r>
          </w:p>
        </w:tc>
      </w:tr>
    </w:tbl>
    <w:bookmarkEnd w:id="3"/>
    <w:p w14:paraId="2467CADC" w14:textId="1F1BF1B1" w:rsidR="0050469C" w:rsidRDefault="00946370" w:rsidP="0047342D">
      <w:pPr>
        <w:spacing w:before="180" w:afterLines="25" w:after="60"/>
        <w:rPr>
          <w:b/>
        </w:rPr>
      </w:pPr>
      <w:r>
        <w:rPr>
          <w:b/>
          <w:lang w:eastAsia="zh-CN"/>
        </w:rPr>
        <w:t>Proposal</w:t>
      </w:r>
      <w:r w:rsidR="0019634C" w:rsidRPr="0050469C">
        <w:rPr>
          <w:b/>
          <w:lang w:eastAsia="zh-CN"/>
        </w:rPr>
        <w:t xml:space="preserve">: </w:t>
      </w:r>
      <w:r w:rsidR="00D24896">
        <w:rPr>
          <w:b/>
          <w:lang w:eastAsia="zh-CN"/>
        </w:rPr>
        <w:t>D</w:t>
      </w:r>
      <w:r w:rsidR="0047342D">
        <w:rPr>
          <w:b/>
          <w:lang w:eastAsia="zh-CN"/>
        </w:rPr>
        <w:t xml:space="preserve">iscuss the CRs listed in Table </w:t>
      </w:r>
      <w:r w:rsidR="00DE0C69">
        <w:rPr>
          <w:b/>
          <w:lang w:eastAsia="zh-CN"/>
        </w:rPr>
        <w:t xml:space="preserve">1 </w:t>
      </w:r>
      <w:r w:rsidR="008454FD">
        <w:rPr>
          <w:b/>
          <w:lang w:eastAsia="zh-CN"/>
        </w:rPr>
        <w:t>offline</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w:t>
      </w:r>
      <w:r w:rsidR="007C41A9">
        <w:rPr>
          <w:b/>
          <w:lang w:eastAsia="zh-CN"/>
        </w:rPr>
        <w:t xml:space="preserve"> for </w:t>
      </w:r>
      <w:r w:rsidR="00877FBB">
        <w:rPr>
          <w:b/>
          <w:lang w:eastAsia="zh-CN"/>
        </w:rPr>
        <w:t>MAC</w:t>
      </w:r>
      <w:r w:rsidR="007C41A9">
        <w:rPr>
          <w:b/>
          <w:lang w:eastAsia="zh-CN"/>
        </w:rPr>
        <w:t xml:space="preserve"> spec</w:t>
      </w:r>
      <w:r w:rsidR="00B5131F">
        <w:rPr>
          <w:b/>
          <w:lang w:eastAsia="zh-CN"/>
        </w:rPr>
        <w:t xml:space="preserve"> </w:t>
      </w:r>
      <w:r w:rsidR="00BD1988">
        <w:rPr>
          <w:b/>
          <w:lang w:eastAsia="zh-CN"/>
        </w:rPr>
        <w:t xml:space="preserve">could be merged </w:t>
      </w:r>
      <w:r w:rsidR="009E58E0">
        <w:rPr>
          <w:b/>
          <w:lang w:eastAsia="zh-CN"/>
        </w:rPr>
        <w:t xml:space="preserve">into </w:t>
      </w:r>
      <w:r w:rsidR="00D24896" w:rsidRPr="00D24896">
        <w:rPr>
          <w:b/>
        </w:rPr>
        <w:t>Rapporteur’s correction CR</w:t>
      </w:r>
      <w:r w:rsidR="00AA3811">
        <w:rPr>
          <w:b/>
        </w:rPr>
        <w:t xml:space="preserve">. </w:t>
      </w:r>
    </w:p>
    <w:p w14:paraId="163D0213" w14:textId="384F8D0C" w:rsidR="001E610E" w:rsidRPr="00C74ECF" w:rsidRDefault="00416BD0" w:rsidP="00104221">
      <w:pPr>
        <w:pStyle w:val="1"/>
        <w:spacing w:after="120" w:line="276" w:lineRule="auto"/>
        <w:jc w:val="both"/>
        <w:rPr>
          <w:lang w:eastAsia="zh-CN"/>
        </w:rPr>
      </w:pPr>
      <w:bookmarkStart w:id="7" w:name="OLE_LINK1"/>
      <w:bookmarkStart w:id="8" w:name="OLE_LINK2"/>
      <w:r>
        <w:rPr>
          <w:lang w:eastAsia="zh-CN"/>
        </w:rPr>
        <w:t>Conclusions</w:t>
      </w:r>
    </w:p>
    <w:bookmarkEnd w:id="0"/>
    <w:bookmarkEnd w:id="7"/>
    <w:bookmarkEnd w:id="8"/>
    <w:p w14:paraId="44C6A365" w14:textId="4B995B81" w:rsidR="00D6094E" w:rsidRDefault="0019634C" w:rsidP="00104221">
      <w:pPr>
        <w:spacing w:after="120"/>
        <w:rPr>
          <w:lang w:eastAsia="zh-CN"/>
        </w:rPr>
      </w:pPr>
      <w:r>
        <w:rPr>
          <w:lang w:eastAsia="zh-CN"/>
        </w:rPr>
        <w:t xml:space="preserve">The contributions submitted to AI </w:t>
      </w:r>
      <w:r w:rsidR="00625309">
        <w:rPr>
          <w:lang w:eastAsia="zh-CN"/>
        </w:rPr>
        <w:t>5</w:t>
      </w:r>
      <w:r>
        <w:rPr>
          <w:lang w:eastAsia="zh-CN"/>
        </w:rPr>
        <w:t>.</w:t>
      </w:r>
      <w:r w:rsidR="003E43F4">
        <w:rPr>
          <w:lang w:eastAsia="zh-CN"/>
        </w:rPr>
        <w:t>2</w:t>
      </w:r>
      <w:r w:rsidR="00877FBB">
        <w:rPr>
          <w:lang w:eastAsia="zh-CN"/>
        </w:rPr>
        <w:t>.3</w:t>
      </w:r>
      <w:r>
        <w:rPr>
          <w:lang w:eastAsia="zh-CN"/>
        </w:rPr>
        <w:t xml:space="preserve">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778C0732" w:rsidR="00A87B70" w:rsidRDefault="00A87B70" w:rsidP="00A87B70">
      <w:pPr>
        <w:spacing w:before="120" w:after="120"/>
        <w:rPr>
          <w:b/>
          <w:lang w:eastAsia="zh-CN"/>
        </w:rPr>
      </w:pPr>
      <w:r w:rsidRPr="00A87B70">
        <w:rPr>
          <w:b/>
          <w:lang w:eastAsia="zh-CN"/>
        </w:rPr>
        <w:t xml:space="preserve">Proposal: </w:t>
      </w:r>
      <w:r w:rsidR="00625309" w:rsidRPr="00625309">
        <w:rPr>
          <w:b/>
          <w:lang w:eastAsia="zh-CN"/>
        </w:rPr>
        <w:t xml:space="preserve">Discuss the CRs listed in Table 1 </w:t>
      </w:r>
      <w:r w:rsidR="008454FD">
        <w:rPr>
          <w:b/>
          <w:lang w:eastAsia="zh-CN"/>
        </w:rPr>
        <w:t>offline</w:t>
      </w:r>
      <w:r w:rsidR="00625309" w:rsidRPr="00625309">
        <w:rPr>
          <w:b/>
          <w:lang w:eastAsia="zh-CN"/>
        </w:rPr>
        <w:t xml:space="preserve">, the agreed changes for </w:t>
      </w:r>
      <w:r w:rsidR="00877FBB">
        <w:rPr>
          <w:b/>
          <w:lang w:eastAsia="zh-CN"/>
        </w:rPr>
        <w:t>MAC</w:t>
      </w:r>
      <w:r w:rsidR="00625309" w:rsidRPr="00625309">
        <w:rPr>
          <w:b/>
          <w:lang w:eastAsia="zh-CN"/>
        </w:rPr>
        <w:t xml:space="preserve"> spec could be merged into Rapporteur’s correction CR</w:t>
      </w:r>
      <w:r w:rsidRPr="00A87B70">
        <w:rPr>
          <w:b/>
          <w:lang w:eastAsia="zh-CN"/>
        </w:rPr>
        <w:t xml:space="preserve">. </w:t>
      </w:r>
    </w:p>
    <w:sectPr w:rsidR="00A87B70" w:rsidSect="00BE09E6">
      <w:headerReference w:type="default" r:id="rId1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DEEB9" w14:textId="77777777" w:rsidR="002073F2" w:rsidRDefault="002073F2">
      <w:r>
        <w:separator/>
      </w:r>
    </w:p>
  </w:endnote>
  <w:endnote w:type="continuationSeparator" w:id="0">
    <w:p w14:paraId="286B2437" w14:textId="77777777" w:rsidR="002073F2" w:rsidRDefault="0020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9F610" w14:textId="77777777" w:rsidR="002073F2" w:rsidRDefault="002073F2">
      <w:r>
        <w:separator/>
      </w:r>
    </w:p>
  </w:footnote>
  <w:footnote w:type="continuationSeparator" w:id="0">
    <w:p w14:paraId="2B757161" w14:textId="77777777" w:rsidR="002073F2" w:rsidRDefault="002073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BB2F9" w14:textId="77777777" w:rsidR="00A5738D" w:rsidRDefault="00A5738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05pt;height:11.05pt" o:bullet="t">
        <v:imagedata r:id="rId1" o:title="mso3200"/>
      </v:shape>
    </w:pict>
  </w:numPicBullet>
  <w:numPicBullet w:numPicBulletId="1">
    <w:pict>
      <v:shape id="_x0000_i1031" type="#_x0000_t75" style="width:113.95pt;height:74.65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D7FEE"/>
    <w:multiLevelType w:val="hybridMultilevel"/>
    <w:tmpl w:val="46768F98"/>
    <w:lvl w:ilvl="0" w:tplc="B542263C">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3A0656C"/>
    <w:multiLevelType w:val="multilevel"/>
    <w:tmpl w:val="23A0656C"/>
    <w:lvl w:ilvl="0">
      <w:start w:val="3"/>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7C537B"/>
    <w:multiLevelType w:val="hybridMultilevel"/>
    <w:tmpl w:val="96A01CD6"/>
    <w:lvl w:ilvl="0" w:tplc="2306F03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D50C5A"/>
    <w:multiLevelType w:val="hybridMultilevel"/>
    <w:tmpl w:val="F30C924E"/>
    <w:lvl w:ilvl="0" w:tplc="73286688">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3DAD6196"/>
    <w:multiLevelType w:val="hybridMultilevel"/>
    <w:tmpl w:val="7AE08182"/>
    <w:lvl w:ilvl="0" w:tplc="A858B55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87603"/>
    <w:multiLevelType w:val="hybridMultilevel"/>
    <w:tmpl w:val="83340AFC"/>
    <w:lvl w:ilvl="0" w:tplc="9292868E">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1"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3"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82114E5"/>
    <w:multiLevelType w:val="hybridMultilevel"/>
    <w:tmpl w:val="E08258F4"/>
    <w:lvl w:ilvl="0" w:tplc="94E8ECB0">
      <w:start w:val="1"/>
      <w:numFmt w:val="decimal"/>
      <w:lvlText w:val="%1&gt;"/>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5"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2"/>
  </w:num>
  <w:num w:numId="3">
    <w:abstractNumId w:val="18"/>
  </w:num>
  <w:num w:numId="4">
    <w:abstractNumId w:val="36"/>
  </w:num>
  <w:num w:numId="5">
    <w:abstractNumId w:val="8"/>
  </w:num>
  <w:num w:numId="6">
    <w:abstractNumId w:val="1"/>
  </w:num>
  <w:num w:numId="7">
    <w:abstractNumId w:val="3"/>
  </w:num>
  <w:num w:numId="8">
    <w:abstractNumId w:val="17"/>
  </w:num>
  <w:num w:numId="9">
    <w:abstractNumId w:val="14"/>
  </w:num>
  <w:num w:numId="10">
    <w:abstractNumId w:val="30"/>
  </w:num>
  <w:num w:numId="11">
    <w:abstractNumId w:val="33"/>
  </w:num>
  <w:num w:numId="12">
    <w:abstractNumId w:val="38"/>
  </w:num>
  <w:num w:numId="13">
    <w:abstractNumId w:val="29"/>
  </w:num>
  <w:num w:numId="14">
    <w:abstractNumId w:val="37"/>
  </w:num>
  <w:num w:numId="15">
    <w:abstractNumId w:val="37"/>
  </w:num>
  <w:num w:numId="16">
    <w:abstractNumId w:val="22"/>
  </w:num>
  <w:num w:numId="17">
    <w:abstractNumId w:val="9"/>
  </w:num>
  <w:num w:numId="18">
    <w:abstractNumId w:val="21"/>
  </w:num>
  <w:num w:numId="19">
    <w:abstractNumId w:val="27"/>
  </w:num>
  <w:num w:numId="20">
    <w:abstractNumId w:val="5"/>
  </w:num>
  <w:num w:numId="21">
    <w:abstractNumId w:val="4"/>
  </w:num>
  <w:num w:numId="22">
    <w:abstractNumId w:val="12"/>
  </w:num>
  <w:num w:numId="23">
    <w:abstractNumId w:val="37"/>
  </w:num>
  <w:num w:numId="24">
    <w:abstractNumId w:val="32"/>
  </w:num>
  <w:num w:numId="25">
    <w:abstractNumId w:val="35"/>
  </w:num>
  <w:num w:numId="26">
    <w:abstractNumId w:val="23"/>
  </w:num>
  <w:num w:numId="27">
    <w:abstractNumId w:val="19"/>
  </w:num>
  <w:num w:numId="28">
    <w:abstractNumId w:val="10"/>
  </w:num>
  <w:num w:numId="29">
    <w:abstractNumId w:val="13"/>
  </w:num>
  <w:num w:numId="30">
    <w:abstractNumId w:val="7"/>
  </w:num>
  <w:num w:numId="31">
    <w:abstractNumId w:val="0"/>
  </w:num>
  <w:num w:numId="32">
    <w:abstractNumId w:val="31"/>
  </w:num>
  <w:num w:numId="33">
    <w:abstractNumId w:val="26"/>
  </w:num>
  <w:num w:numId="34">
    <w:abstractNumId w:val="25"/>
  </w:num>
  <w:num w:numId="35">
    <w:abstractNumId w:val="24"/>
  </w:num>
  <w:num w:numId="3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16"/>
  </w:num>
  <w:num w:numId="39">
    <w:abstractNumId w:val="28"/>
  </w:num>
  <w:num w:numId="40">
    <w:abstractNumId w:val="34"/>
  </w:num>
  <w:num w:numId="41">
    <w:abstractNumId w:val="15"/>
  </w:num>
  <w:num w:numId="42">
    <w:abstractNumId w:val="20"/>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3A1"/>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6BAB"/>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791"/>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073F2"/>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2F50"/>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436F"/>
    <w:rsid w:val="00305300"/>
    <w:rsid w:val="00305409"/>
    <w:rsid w:val="0030581A"/>
    <w:rsid w:val="0030581C"/>
    <w:rsid w:val="00306EC8"/>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86BE5"/>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315"/>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2099"/>
    <w:rsid w:val="0077305B"/>
    <w:rsid w:val="0077554F"/>
    <w:rsid w:val="00776F9D"/>
    <w:rsid w:val="007770C1"/>
    <w:rsid w:val="00777E6A"/>
    <w:rsid w:val="00780BEB"/>
    <w:rsid w:val="00780FD2"/>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4FD"/>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77FBB"/>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07EB"/>
    <w:rsid w:val="008B25DE"/>
    <w:rsid w:val="008B3DDD"/>
    <w:rsid w:val="008B6D7B"/>
    <w:rsid w:val="008B74B7"/>
    <w:rsid w:val="008B7AFC"/>
    <w:rsid w:val="008C2800"/>
    <w:rsid w:val="008C479E"/>
    <w:rsid w:val="008C5C0D"/>
    <w:rsid w:val="008C5F09"/>
    <w:rsid w:val="008C76D7"/>
    <w:rsid w:val="008C76F6"/>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2C54"/>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5CB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881"/>
    <w:rsid w:val="00A02CF7"/>
    <w:rsid w:val="00A03C51"/>
    <w:rsid w:val="00A060A4"/>
    <w:rsid w:val="00A06351"/>
    <w:rsid w:val="00A06529"/>
    <w:rsid w:val="00A07259"/>
    <w:rsid w:val="00A07B0F"/>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BD0"/>
    <w:rsid w:val="00A25C73"/>
    <w:rsid w:val="00A26861"/>
    <w:rsid w:val="00A27909"/>
    <w:rsid w:val="00A30417"/>
    <w:rsid w:val="00A31EF2"/>
    <w:rsid w:val="00A31FD6"/>
    <w:rsid w:val="00A3608F"/>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2FA8"/>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5483"/>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A42"/>
    <w:rsid w:val="00AF3CFF"/>
    <w:rsid w:val="00AF4E2A"/>
    <w:rsid w:val="00AF67F0"/>
    <w:rsid w:val="00AF7D05"/>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467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467F"/>
    <w:rsid w:val="00C8485F"/>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5692"/>
    <w:rsid w:val="00CE600A"/>
    <w:rsid w:val="00CE725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4EC6"/>
    <w:rsid w:val="00D450EB"/>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47E5"/>
    <w:rsid w:val="00D74FC0"/>
    <w:rsid w:val="00D7575F"/>
    <w:rsid w:val="00D75E9D"/>
    <w:rsid w:val="00D806BA"/>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6D57"/>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66782"/>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62F"/>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621"/>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688"/>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B71"/>
    <w:pPr>
      <w:spacing w:after="180"/>
    </w:pPr>
    <w:rPr>
      <w:rFonts w:ascii="Times New Roman" w:hAnsi="Times New Roman"/>
      <w:lang w:val="en-GB" w:eastAsia="en-US"/>
    </w:rPr>
  </w:style>
  <w:style w:type="paragraph" w:styleId="1">
    <w:name w:val="heading 1"/>
    <w:aliases w:val="H1"/>
    <w:next w:val="a"/>
    <w:link w:val="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qFormat/>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uiPriority w:val="99"/>
    <w:qFormat/>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메모 텍스트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
    <w:basedOn w:val="a"/>
    <w:link w:val="Char1"/>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uiPriority w:val="59"/>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제목 Char"/>
    <w:link w:val="af3"/>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0"/>
    <w:uiPriority w:val="34"/>
    <w:qFormat/>
    <w:rsid w:val="00E07B2C"/>
    <w:rPr>
      <w:rFonts w:ascii="DengXian" w:hAnsi="SimSun" w:cs="SimSun"/>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af5">
    <w:name w:val="Normal Indent"/>
    <w:basedOn w:val="a"/>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a"/>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a"/>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a"/>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1Char">
    <w:name w:val="제목 1 Char"/>
    <w:aliases w:val="H1 Char"/>
    <w:basedOn w:val="a0"/>
    <w:link w:val="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af6">
    <w:name w:val="Normal (Web)"/>
    <w:basedOn w:val="a"/>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50629;&#47924;\&#54364;&#51456;&#54868;%20&#50629;&#47924;\3GPP\3GPP%20&#54364;&#51456;&#54924;&#51032;\Rel-18\RAN2\%23121_2023.02\TSGR2_121\docs\R2-230152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file:///D:\&#50629;&#47924;\&#54364;&#51456;&#54868;%20&#50629;&#47924;\3GPP\3GPP%20&#54364;&#51456;&#54924;&#51032;\Rel-18\RAN2\%23121_2023.02\TSGR2_121\docs\R2-2300861.zip" TargetMode="External"/><Relationship Id="rId4" Type="http://schemas.openxmlformats.org/officeDocument/2006/relationships/styles" Target="styles.xml"/><Relationship Id="rId9" Type="http://schemas.openxmlformats.org/officeDocument/2006/relationships/hyperlink" Target="file:///D:\&#50629;&#47924;\&#54364;&#51456;&#54868;%20&#50629;&#47924;\3GPP\3GPP%20&#54364;&#51456;&#54924;&#51032;\Rel-18\RAN2\%23121_2023.02\TSGR2_121\docs\R2-2300834.zip"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8FD56-8006-4443-ACEE-4A335EE8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757</Words>
  <Characters>4316</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 - Giwon Park</cp:lastModifiedBy>
  <cp:revision>5</cp:revision>
  <cp:lastPrinted>1899-12-31T23:00:00Z</cp:lastPrinted>
  <dcterms:created xsi:type="dcterms:W3CDTF">2023-02-24T10:17:00Z</dcterms:created>
  <dcterms:modified xsi:type="dcterms:W3CDTF">2023-02-24T10:26:00Z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1676621725</vt:lpwstr>
  </property>
</Properties>
</file>